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753A5EC7"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w:t>
      </w:r>
      <w:bookmarkStart w:id="10" w:name="_Hlk213166954"/>
      <w:r w:rsidRPr="00134189">
        <w:rPr>
          <w:b/>
          <w:noProof/>
          <w:sz w:val="24"/>
        </w:rPr>
        <w:t>-RAN WG2 Meeting #1</w:t>
      </w:r>
      <w:r w:rsidR="00071DF1">
        <w:rPr>
          <w:b/>
          <w:noProof/>
          <w:sz w:val="24"/>
        </w:rPr>
        <w:t>3</w:t>
      </w:r>
      <w:r w:rsidR="003B1E3E">
        <w:rPr>
          <w:b/>
          <w:noProof/>
          <w:sz w:val="24"/>
        </w:rPr>
        <w:t>2</w:t>
      </w:r>
      <w:r w:rsidR="00827B38">
        <w:rPr>
          <w:b/>
          <w:i/>
          <w:noProof/>
          <w:sz w:val="28"/>
        </w:rPr>
        <w:tab/>
      </w:r>
      <w:r w:rsidR="00CF6F57">
        <w:rPr>
          <w:b/>
          <w:i/>
          <w:noProof/>
          <w:sz w:val="28"/>
        </w:rPr>
        <w:t>R2-250</w:t>
      </w:r>
      <w:r w:rsidR="004648AE">
        <w:rPr>
          <w:b/>
          <w:i/>
          <w:noProof/>
          <w:sz w:val="28"/>
        </w:rPr>
        <w:t>8805</w:t>
      </w:r>
    </w:p>
    <w:p w14:paraId="4A3E6A15" w14:textId="4ECCD967" w:rsidR="00827B38" w:rsidRDefault="003B1E3E" w:rsidP="00827B38">
      <w:pPr>
        <w:pStyle w:val="CRCoverPage"/>
        <w:outlineLvl w:val="0"/>
        <w:rPr>
          <w:b/>
          <w:noProof/>
          <w:sz w:val="24"/>
        </w:rPr>
      </w:pPr>
      <w:r w:rsidRPr="003B1E3E">
        <w:rPr>
          <w:b/>
          <w:noProof/>
          <w:sz w:val="24"/>
        </w:rPr>
        <w:t>Dallas, USA, November 17th-21st,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3636D8E4" w:rsidR="00384946" w:rsidRPr="00410371" w:rsidRDefault="004648AE" w:rsidP="007454CD">
            <w:pPr>
              <w:pStyle w:val="CRCoverPage"/>
              <w:spacing w:after="0"/>
              <w:jc w:val="center"/>
              <w:rPr>
                <w:noProof/>
              </w:rPr>
            </w:pPr>
            <w:r>
              <w:rPr>
                <w:b/>
                <w:sz w:val="28"/>
                <w:lang w:eastAsia="zh-CN"/>
              </w:rPr>
              <w:t>5608</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45435A07" w:rsidR="00384946" w:rsidRPr="00410371" w:rsidRDefault="00D20234" w:rsidP="006710CA">
            <w:pPr>
              <w:pStyle w:val="CRCoverPage"/>
              <w:spacing w:after="0"/>
              <w:jc w:val="center"/>
              <w:rPr>
                <w:b/>
                <w:noProof/>
              </w:rPr>
            </w:pPr>
            <w:r>
              <w:rPr>
                <w:b/>
                <w:noProof/>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7497BDED" w:rsidR="00384946" w:rsidRPr="00410371" w:rsidRDefault="00384946" w:rsidP="006710CA">
            <w:pPr>
              <w:pStyle w:val="CRCoverPage"/>
              <w:spacing w:after="0"/>
              <w:jc w:val="center"/>
              <w:rPr>
                <w:noProof/>
                <w:sz w:val="28"/>
              </w:rPr>
            </w:pPr>
            <w:r w:rsidRPr="00990DE1">
              <w:rPr>
                <w:b/>
                <w:sz w:val="28"/>
              </w:rPr>
              <w:t>1</w:t>
            </w:r>
            <w:r w:rsidR="00067178">
              <w:rPr>
                <w:b/>
                <w:sz w:val="28"/>
              </w:rPr>
              <w:t>8</w:t>
            </w:r>
            <w:r w:rsidRPr="00990DE1">
              <w:rPr>
                <w:b/>
                <w:sz w:val="28"/>
              </w:rPr>
              <w:t>.</w:t>
            </w:r>
            <w:r w:rsidR="001E43DF">
              <w:rPr>
                <w:b/>
                <w:sz w:val="28"/>
              </w:rPr>
              <w:t>7</w:t>
            </w:r>
            <w:r w:rsidRPr="00990DE1">
              <w:rPr>
                <w:b/>
                <w:sz w:val="28"/>
              </w:rPr>
              <w:t>.</w:t>
            </w:r>
            <w:r w:rsidR="003B1E3E">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3AE0775" w:rsidR="00384946" w:rsidRDefault="0001022B" w:rsidP="006710CA">
            <w:pPr>
              <w:pStyle w:val="CRCoverPage"/>
              <w:spacing w:after="0"/>
              <w:ind w:left="100"/>
              <w:rPr>
                <w:noProof/>
              </w:rPr>
            </w:pPr>
            <w:r w:rsidRPr="0001022B">
              <w:t xml:space="preserve">Clarification on </w:t>
            </w:r>
            <w:proofErr w:type="spellStart"/>
            <w:r w:rsidRPr="0001022B">
              <w:t>neighbor</w:t>
            </w:r>
            <w:proofErr w:type="spellEnd"/>
            <w:r w:rsidRPr="0001022B">
              <w:t xml:space="preserve"> </w:t>
            </w:r>
            <w:r>
              <w:t xml:space="preserve">cells of the same </w:t>
            </w:r>
            <w:r w:rsidRPr="0001022B">
              <w:t>satellite</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5AC4D99" w:rsidR="00384946" w:rsidRDefault="00463543" w:rsidP="00CD6BC3">
            <w:pPr>
              <w:pStyle w:val="CRCoverPage"/>
              <w:spacing w:after="0"/>
              <w:ind w:left="100"/>
              <w:rPr>
                <w:noProof/>
              </w:rPr>
            </w:pPr>
            <w:r>
              <w:rPr>
                <w:rFonts w:eastAsia="Yu Mincho"/>
              </w:rPr>
              <w:t>Qualcomm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1C915E33" w:rsidR="00384946" w:rsidRDefault="00381302" w:rsidP="006710CA">
            <w:pPr>
              <w:pStyle w:val="CRCoverPage"/>
              <w:spacing w:after="0"/>
              <w:ind w:left="100"/>
              <w:rPr>
                <w:noProof/>
              </w:rPr>
            </w:pPr>
            <w:r w:rsidRPr="00381302">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C38A973" w:rsidR="00384946" w:rsidRDefault="00384946" w:rsidP="007454CD">
            <w:pPr>
              <w:pStyle w:val="CRCoverPage"/>
              <w:spacing w:after="0"/>
              <w:ind w:left="100"/>
              <w:rPr>
                <w:noProof/>
              </w:rPr>
            </w:pPr>
            <w:r w:rsidRPr="00036CA2">
              <w:rPr>
                <w:noProof/>
              </w:rPr>
              <w:t>202</w:t>
            </w:r>
            <w:r w:rsidR="00755224">
              <w:rPr>
                <w:noProof/>
              </w:rPr>
              <w:t>5</w:t>
            </w:r>
            <w:r w:rsidRPr="00036CA2">
              <w:rPr>
                <w:noProof/>
              </w:rPr>
              <w:t>-</w:t>
            </w:r>
            <w:r w:rsidR="00381302">
              <w:rPr>
                <w:noProof/>
              </w:rPr>
              <w:t>11</w:t>
            </w:r>
            <w:r w:rsidRPr="00036CA2">
              <w:rPr>
                <w:noProof/>
              </w:rPr>
              <w:t>-</w:t>
            </w:r>
            <w:r w:rsidR="00463543">
              <w:rPr>
                <w:noProof/>
              </w:rPr>
              <w:t>0</w:t>
            </w:r>
            <w:r w:rsidR="00381302">
              <w:rPr>
                <w:noProof/>
              </w:rPr>
              <w:t>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04D39FD3" w:rsidR="00384946" w:rsidRDefault="001E43DF"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436FDB22" w:rsidR="00384946" w:rsidRDefault="00384946" w:rsidP="006710CA">
            <w:pPr>
              <w:pStyle w:val="CRCoverPage"/>
              <w:spacing w:after="0"/>
              <w:ind w:left="100"/>
              <w:rPr>
                <w:noProof/>
              </w:rPr>
            </w:pPr>
            <w:r w:rsidRPr="00036CA2">
              <w:rPr>
                <w:noProof/>
              </w:rPr>
              <w:t>Rel-1</w:t>
            </w:r>
            <w:r w:rsidR="001E43DF">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152430" w14:paraId="4871F1DE" w14:textId="77777777" w:rsidTr="006710CA">
        <w:tc>
          <w:tcPr>
            <w:tcW w:w="2694" w:type="dxa"/>
            <w:gridSpan w:val="2"/>
            <w:tcBorders>
              <w:top w:val="single" w:sz="4" w:space="0" w:color="auto"/>
              <w:left w:val="single" w:sz="4" w:space="0" w:color="auto"/>
            </w:tcBorders>
          </w:tcPr>
          <w:p w14:paraId="24B736C8" w14:textId="77777777" w:rsidR="00152430" w:rsidRDefault="00152430" w:rsidP="00152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1A679" w14:textId="77777777" w:rsidR="007E3BBD" w:rsidRPr="00293D50" w:rsidRDefault="007E3BBD" w:rsidP="007E3BBD">
            <w:pPr>
              <w:rPr>
                <w:rFonts w:ascii="Arial" w:eastAsia="DengXian" w:hAnsi="Arial" w:cs="Arial"/>
                <w:b/>
                <w:bCs/>
                <w:lang w:eastAsia="zh-CN"/>
              </w:rPr>
            </w:pPr>
            <w:r w:rsidRPr="00293D50">
              <w:rPr>
                <w:rFonts w:ascii="Arial" w:eastAsia="DengXian" w:hAnsi="Arial" w:cs="Arial"/>
                <w:b/>
                <w:bCs/>
                <w:lang w:eastAsia="zh-CN"/>
              </w:rPr>
              <w:t>Issue#1: redundant satellite ephemeris</w:t>
            </w:r>
          </w:p>
          <w:p w14:paraId="7DC0AD0A" w14:textId="036D6CE8" w:rsidR="00152430" w:rsidRDefault="00152430" w:rsidP="00152430">
            <w:pPr>
              <w:rPr>
                <w:rFonts w:ascii="Arial" w:eastAsia="DengXian" w:hAnsi="Arial" w:cs="Arial"/>
                <w:lang w:eastAsia="zh-CN"/>
              </w:rPr>
            </w:pPr>
            <w:r>
              <w:rPr>
                <w:rFonts w:ascii="Arial" w:eastAsia="DengXian" w:hAnsi="Arial" w:cs="Arial"/>
                <w:lang w:eastAsia="zh-CN"/>
              </w:rPr>
              <w:t xml:space="preserve">It is to note that there is </w:t>
            </w:r>
            <w:r w:rsidR="00546C94">
              <w:rPr>
                <w:rFonts w:ascii="Arial" w:eastAsia="DengXian" w:hAnsi="Arial" w:cs="Arial"/>
                <w:lang w:eastAsia="zh-CN"/>
              </w:rPr>
              <w:t xml:space="preserve">a </w:t>
            </w:r>
            <w:r>
              <w:rPr>
                <w:rFonts w:ascii="Arial" w:eastAsia="DengXian" w:hAnsi="Arial" w:cs="Arial"/>
                <w:lang w:eastAsia="zh-CN"/>
              </w:rPr>
              <w:t>limitation on UE capability on how many satellites a UE can track or perform measurements simultaneously. It is possible the UE may be capable of monitoring 2 satellites per carrier as specified in TS 38.306.</w:t>
            </w:r>
          </w:p>
          <w:p w14:paraId="63BB50AB" w14:textId="77777777" w:rsidR="00152430" w:rsidRDefault="00152430" w:rsidP="00152430">
            <w:pPr>
              <w:rPr>
                <w:rFonts w:ascii="Arial" w:eastAsia="DengXian" w:hAnsi="Arial" w:cs="Arial"/>
                <w:lang w:eastAsia="zh-CN"/>
              </w:rPr>
            </w:pPr>
            <w:r w:rsidRPr="00631998">
              <w:rPr>
                <w:rFonts w:ascii="Arial" w:eastAsia="DengXian" w:hAnsi="Arial" w:cs="Arial"/>
                <w:noProof/>
                <w:lang w:eastAsia="zh-CN"/>
              </w:rPr>
              <w:drawing>
                <wp:inline distT="0" distB="0" distL="0" distR="0" wp14:anchorId="0D81B0DB" wp14:editId="436A8C43">
                  <wp:extent cx="4357370" cy="994410"/>
                  <wp:effectExtent l="0" t="0" r="5080" b="0"/>
                  <wp:docPr id="579757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757209" name=""/>
                          <pic:cNvPicPr/>
                        </pic:nvPicPr>
                        <pic:blipFill>
                          <a:blip r:embed="rId14"/>
                          <a:stretch>
                            <a:fillRect/>
                          </a:stretch>
                        </pic:blipFill>
                        <pic:spPr>
                          <a:xfrm>
                            <a:off x="0" y="0"/>
                            <a:ext cx="4357370" cy="994410"/>
                          </a:xfrm>
                          <a:prstGeom prst="rect">
                            <a:avLst/>
                          </a:prstGeom>
                        </pic:spPr>
                      </pic:pic>
                    </a:graphicData>
                  </a:graphic>
                </wp:inline>
              </w:drawing>
            </w:r>
          </w:p>
          <w:p w14:paraId="241289AA" w14:textId="77777777" w:rsidR="00152430" w:rsidRDefault="00152430" w:rsidP="00152430">
            <w:pPr>
              <w:rPr>
                <w:rFonts w:ascii="Arial" w:eastAsia="DengXian" w:hAnsi="Arial" w:cs="Arial"/>
                <w:lang w:eastAsia="zh-CN"/>
              </w:rPr>
            </w:pPr>
            <w:r>
              <w:rPr>
                <w:rFonts w:ascii="Arial" w:eastAsia="DengXian" w:hAnsi="Arial" w:cs="Arial"/>
                <w:lang w:eastAsia="zh-CN"/>
              </w:rPr>
              <w:t xml:space="preserve">In addition, larger the number of satellites the UE </w:t>
            </w:r>
            <w:proofErr w:type="gramStart"/>
            <w:r>
              <w:rPr>
                <w:rFonts w:ascii="Arial" w:eastAsia="DengXian" w:hAnsi="Arial" w:cs="Arial"/>
                <w:lang w:eastAsia="zh-CN"/>
              </w:rPr>
              <w:t>has to</w:t>
            </w:r>
            <w:proofErr w:type="gramEnd"/>
            <w:r>
              <w:rPr>
                <w:rFonts w:ascii="Arial" w:eastAsia="DengXian" w:hAnsi="Arial" w:cs="Arial"/>
                <w:lang w:eastAsia="zh-CN"/>
              </w:rPr>
              <w:t xml:space="preserve"> maintain and keep track of SSB, more added complexity at the UE.</w:t>
            </w:r>
          </w:p>
          <w:p w14:paraId="7637F48E" w14:textId="7A4CC6E9" w:rsidR="00152430" w:rsidRDefault="00152430" w:rsidP="00152430">
            <w:pPr>
              <w:rPr>
                <w:rFonts w:ascii="Arial" w:eastAsia="DengXian" w:hAnsi="Arial" w:cs="Arial"/>
                <w:lang w:eastAsia="zh-CN"/>
              </w:rPr>
            </w:pPr>
            <w:r>
              <w:rPr>
                <w:rFonts w:ascii="Arial" w:eastAsia="DengXian" w:hAnsi="Arial" w:cs="Arial"/>
                <w:lang w:eastAsia="zh-CN"/>
              </w:rPr>
              <w:t xml:space="preserve">It is possible that one or more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cells may belong to the same satellite. One example is all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w:t>
            </w:r>
            <w:r w:rsidR="0004092E">
              <w:rPr>
                <w:rFonts w:ascii="Arial" w:eastAsia="DengXian" w:hAnsi="Arial" w:cs="Arial"/>
                <w:lang w:eastAsia="zh-CN"/>
              </w:rPr>
              <w:t>s</w:t>
            </w:r>
            <w:r>
              <w:rPr>
                <w:rFonts w:ascii="Arial" w:eastAsia="DengXian" w:hAnsi="Arial" w:cs="Arial"/>
                <w:lang w:eastAsia="zh-CN"/>
              </w:rPr>
              <w:t xml:space="preserve"> belong to the same serving satellite. The other example is all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cells belong to the same </w:t>
            </w:r>
            <w:proofErr w:type="spellStart"/>
            <w:r>
              <w:rPr>
                <w:rFonts w:ascii="Arial" w:eastAsia="DengXian" w:hAnsi="Arial" w:cs="Arial"/>
                <w:lang w:eastAsia="zh-CN"/>
              </w:rPr>
              <w:t>neighbor</w:t>
            </w:r>
            <w:proofErr w:type="spellEnd"/>
            <w:r>
              <w:rPr>
                <w:rFonts w:ascii="Arial" w:eastAsia="DengXian" w:hAnsi="Arial" w:cs="Arial"/>
                <w:lang w:eastAsia="zh-CN"/>
              </w:rPr>
              <w:t xml:space="preserve"> satellites.</w:t>
            </w:r>
          </w:p>
          <w:p w14:paraId="692F8E9A" w14:textId="77777777" w:rsidR="0056567B" w:rsidRDefault="0056567B" w:rsidP="0056567B">
            <w:pPr>
              <w:rPr>
                <w:rFonts w:ascii="Arial" w:eastAsia="DengXian" w:hAnsi="Arial" w:cs="Arial"/>
                <w:lang w:eastAsia="zh-CN"/>
              </w:rPr>
            </w:pPr>
            <w:r>
              <w:rPr>
                <w:rFonts w:ascii="Arial" w:eastAsia="DengXian" w:hAnsi="Arial" w:cs="Arial"/>
                <w:lang w:eastAsia="zh-CN"/>
              </w:rPr>
              <w:t xml:space="preserve">If multiple cells belong to the same satellite and satellite ephemeris is included for each cell, it is too much unnecessary </w:t>
            </w:r>
            <w:proofErr w:type="spellStart"/>
            <w:r>
              <w:rPr>
                <w:rFonts w:ascii="Arial" w:eastAsia="DengXian" w:hAnsi="Arial" w:cs="Arial"/>
                <w:lang w:eastAsia="zh-CN"/>
              </w:rPr>
              <w:t>signaling</w:t>
            </w:r>
            <w:proofErr w:type="spellEnd"/>
            <w:r>
              <w:rPr>
                <w:rFonts w:ascii="Arial" w:eastAsia="DengXian" w:hAnsi="Arial" w:cs="Arial"/>
                <w:lang w:eastAsia="zh-CN"/>
              </w:rPr>
              <w:t xml:space="preserve"> overhead causing increase size of SI TBS message and potentially impacting UE’s capability to decode the SI message in poor link budget.</w:t>
            </w:r>
          </w:p>
          <w:p w14:paraId="36E2DCAB" w14:textId="1544C4D0" w:rsidR="00152430" w:rsidRDefault="00152430" w:rsidP="00152430">
            <w:pPr>
              <w:rPr>
                <w:rFonts w:ascii="Arial" w:eastAsia="DengXian" w:hAnsi="Arial" w:cs="Arial"/>
                <w:lang w:eastAsia="zh-CN"/>
              </w:rPr>
            </w:pPr>
            <w:r>
              <w:rPr>
                <w:rFonts w:ascii="Arial" w:eastAsia="DengXian" w:hAnsi="Arial" w:cs="Arial"/>
                <w:lang w:eastAsia="zh-CN"/>
              </w:rPr>
              <w:t xml:space="preserve">Therefore, if the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cells belong to the same satellite, then the UE </w:t>
            </w:r>
            <w:proofErr w:type="gramStart"/>
            <w:r>
              <w:rPr>
                <w:rFonts w:ascii="Arial" w:eastAsia="DengXian" w:hAnsi="Arial" w:cs="Arial"/>
                <w:lang w:eastAsia="zh-CN"/>
              </w:rPr>
              <w:t>would</w:t>
            </w:r>
            <w:proofErr w:type="gramEnd"/>
            <w:r>
              <w:rPr>
                <w:rFonts w:ascii="Arial" w:eastAsia="DengXian" w:hAnsi="Arial" w:cs="Arial"/>
                <w:lang w:eastAsia="zh-CN"/>
              </w:rPr>
              <w:t xml:space="preserve"> need to figure out if they belong to the same satellite</w:t>
            </w:r>
            <w:r w:rsidR="00271CD2">
              <w:rPr>
                <w:rFonts w:ascii="Arial" w:eastAsia="DengXian" w:hAnsi="Arial" w:cs="Arial"/>
                <w:lang w:eastAsia="zh-CN"/>
              </w:rPr>
              <w:t xml:space="preserve"> due to limitation on the number of satellites the UE can perform measurements</w:t>
            </w:r>
            <w:r>
              <w:rPr>
                <w:rFonts w:ascii="Arial" w:eastAsia="DengXian" w:hAnsi="Arial" w:cs="Arial"/>
                <w:lang w:eastAsia="zh-CN"/>
              </w:rPr>
              <w:t>.</w:t>
            </w:r>
          </w:p>
          <w:p w14:paraId="38386CEE" w14:textId="72FCF6AF" w:rsidR="00152430" w:rsidRDefault="00152430" w:rsidP="00152430">
            <w:pPr>
              <w:rPr>
                <w:rFonts w:ascii="Arial" w:eastAsia="DengXian" w:hAnsi="Arial" w:cs="Arial"/>
                <w:lang w:eastAsia="zh-CN"/>
              </w:rPr>
            </w:pPr>
            <w:r>
              <w:rPr>
                <w:rFonts w:ascii="Arial" w:eastAsia="DengXian" w:hAnsi="Arial" w:cs="Arial"/>
                <w:lang w:eastAsia="zh-CN"/>
              </w:rPr>
              <w:lastRenderedPageBreak/>
              <w:t xml:space="preserve">However, we observe </w:t>
            </w:r>
            <w:r w:rsidR="00491565">
              <w:rPr>
                <w:rFonts w:ascii="Arial" w:eastAsia="DengXian" w:hAnsi="Arial" w:cs="Arial"/>
                <w:lang w:eastAsia="zh-CN"/>
              </w:rPr>
              <w:t>the</w:t>
            </w:r>
            <w:r>
              <w:rPr>
                <w:rFonts w:ascii="Arial" w:eastAsia="DengXian" w:hAnsi="Arial" w:cs="Arial"/>
                <w:lang w:eastAsia="zh-CN"/>
              </w:rPr>
              <w:t xml:space="preserve"> network may repeat unnecessarily same satellite information in </w:t>
            </w:r>
            <w:r w:rsidRPr="00F46448">
              <w:rPr>
                <w:rFonts w:ascii="Arial" w:eastAsia="DengXian" w:hAnsi="Arial" w:cs="Arial"/>
                <w:i/>
                <w:iCs/>
                <w:lang w:eastAsia="zh-CN"/>
              </w:rPr>
              <w:t>NTN-NeighCellConfigList-r17</w:t>
            </w:r>
            <w:r>
              <w:rPr>
                <w:rFonts w:ascii="Arial" w:eastAsia="DengXian" w:hAnsi="Arial" w:cs="Arial"/>
                <w:lang w:eastAsia="zh-CN"/>
              </w:rPr>
              <w:t xml:space="preserve"> in SIB19</w:t>
            </w:r>
            <w:r w:rsidR="00625AEF">
              <w:rPr>
                <w:rFonts w:ascii="Arial" w:eastAsia="DengXian" w:hAnsi="Arial" w:cs="Arial"/>
                <w:lang w:eastAsia="zh-CN"/>
              </w:rPr>
              <w:t xml:space="preserve"> for </w:t>
            </w:r>
            <w:proofErr w:type="spellStart"/>
            <w:r w:rsidR="00625AEF">
              <w:rPr>
                <w:rFonts w:ascii="Arial" w:eastAsia="DengXian" w:hAnsi="Arial" w:cs="Arial"/>
                <w:lang w:eastAsia="zh-CN"/>
              </w:rPr>
              <w:t>neighbor</w:t>
            </w:r>
            <w:proofErr w:type="spellEnd"/>
            <w:r w:rsidR="00625AEF">
              <w:rPr>
                <w:rFonts w:ascii="Arial" w:eastAsia="DengXian" w:hAnsi="Arial" w:cs="Arial"/>
                <w:lang w:eastAsia="zh-CN"/>
              </w:rPr>
              <w:t xml:space="preserve"> cells without considering </w:t>
            </w:r>
            <w:r>
              <w:rPr>
                <w:rFonts w:ascii="Arial" w:eastAsia="DengXian" w:hAnsi="Arial" w:cs="Arial"/>
                <w:lang w:eastAsia="zh-CN"/>
              </w:rPr>
              <w:t>UE’s limitation.</w:t>
            </w:r>
          </w:p>
          <w:p w14:paraId="67B7B402" w14:textId="04114370" w:rsidR="00152430" w:rsidRDefault="00152430" w:rsidP="00152430">
            <w:pPr>
              <w:rPr>
                <w:rFonts w:ascii="Arial" w:eastAsia="DengXian" w:hAnsi="Arial" w:cs="Arial"/>
                <w:lang w:eastAsia="zh-CN"/>
              </w:rPr>
            </w:pPr>
            <w:r>
              <w:rPr>
                <w:rFonts w:ascii="Arial" w:eastAsia="DengXian" w:hAnsi="Arial" w:cs="Arial"/>
                <w:lang w:eastAsia="zh-CN"/>
              </w:rPr>
              <w:t xml:space="preserve">Similarly, the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 may belong to the same serving satellite, however, there is no way to indicate it and avoid satellite information in </w:t>
            </w:r>
            <w:r w:rsidRPr="00F46448">
              <w:rPr>
                <w:rFonts w:ascii="Arial" w:eastAsia="DengXian" w:hAnsi="Arial" w:cs="Arial"/>
                <w:i/>
                <w:iCs/>
                <w:lang w:eastAsia="zh-CN"/>
              </w:rPr>
              <w:t>NTN-NeighCellConfigList-r17</w:t>
            </w:r>
            <w:r>
              <w:rPr>
                <w:rFonts w:ascii="Arial" w:eastAsia="DengXian" w:hAnsi="Arial" w:cs="Arial"/>
                <w:lang w:eastAsia="zh-CN"/>
              </w:rPr>
              <w:t xml:space="preserve"> in SIB19. Therefore, some clarification can be added </w:t>
            </w:r>
            <w:r w:rsidR="007F7E76">
              <w:rPr>
                <w:rFonts w:ascii="Arial" w:eastAsia="DengXian" w:hAnsi="Arial" w:cs="Arial"/>
                <w:lang w:eastAsia="zh-CN"/>
              </w:rPr>
              <w:t>to help UEs perform satellite measurements</w:t>
            </w:r>
            <w:r>
              <w:rPr>
                <w:rFonts w:ascii="Arial" w:eastAsia="DengXian" w:hAnsi="Arial" w:cs="Arial"/>
                <w:lang w:eastAsia="zh-CN"/>
              </w:rPr>
              <w:t>.</w:t>
            </w:r>
          </w:p>
          <w:p w14:paraId="08AFEC05" w14:textId="77777777" w:rsidR="00E75F08" w:rsidRPr="00293D50" w:rsidRDefault="00E75F08" w:rsidP="00E75F08">
            <w:pPr>
              <w:rPr>
                <w:rFonts w:ascii="Arial" w:eastAsia="DengXian" w:hAnsi="Arial" w:cs="Arial"/>
                <w:b/>
                <w:bCs/>
                <w:lang w:eastAsia="zh-CN"/>
              </w:rPr>
            </w:pPr>
            <w:r w:rsidRPr="00293D50">
              <w:rPr>
                <w:rFonts w:ascii="Arial" w:eastAsia="DengXian" w:hAnsi="Arial" w:cs="Arial"/>
                <w:b/>
                <w:bCs/>
                <w:lang w:eastAsia="zh-CN"/>
              </w:rPr>
              <w:t xml:space="preserve">Issue#2: </w:t>
            </w:r>
            <w:proofErr w:type="spellStart"/>
            <w:r w:rsidRPr="00293D50">
              <w:rPr>
                <w:rFonts w:ascii="Arial" w:eastAsia="DengXian" w:hAnsi="Arial" w:cs="Arial"/>
                <w:b/>
                <w:bCs/>
                <w:lang w:eastAsia="zh-CN"/>
              </w:rPr>
              <w:t>neighbor</w:t>
            </w:r>
            <w:proofErr w:type="spellEnd"/>
            <w:r w:rsidRPr="00293D50">
              <w:rPr>
                <w:rFonts w:ascii="Arial" w:eastAsia="DengXian" w:hAnsi="Arial" w:cs="Arial"/>
                <w:b/>
                <w:bCs/>
                <w:lang w:eastAsia="zh-CN"/>
              </w:rPr>
              <w:t xml:space="preserve"> cell epoch time</w:t>
            </w:r>
          </w:p>
          <w:p w14:paraId="5FFE4372" w14:textId="0CAED956" w:rsidR="00E75F08" w:rsidRDefault="00E75F08" w:rsidP="00E75F08">
            <w:pPr>
              <w:rPr>
                <w:rFonts w:ascii="Arial" w:eastAsia="DengXian" w:hAnsi="Arial" w:cs="Arial"/>
                <w:lang w:eastAsia="zh-CN"/>
              </w:rPr>
            </w:pPr>
            <w:r w:rsidRPr="00E75F08">
              <w:rPr>
                <w:rFonts w:ascii="Arial" w:eastAsia="DengXian" w:hAnsi="Arial" w:cs="Arial"/>
                <w:lang w:eastAsia="zh-CN"/>
              </w:rPr>
              <w:t xml:space="preserve">Currently the explicit epoch time of serving cell cannot be in past </w:t>
            </w:r>
            <w:r w:rsidR="003E54E6">
              <w:rPr>
                <w:rFonts w:ascii="Arial" w:eastAsia="DengXian" w:hAnsi="Arial" w:cs="Arial"/>
                <w:lang w:eastAsia="zh-CN"/>
              </w:rPr>
              <w:t>and</w:t>
            </w:r>
            <w:r w:rsidRPr="00E75F08">
              <w:rPr>
                <w:rFonts w:ascii="Arial" w:eastAsia="DengXian" w:hAnsi="Arial" w:cs="Arial"/>
                <w:lang w:eastAsia="zh-CN"/>
              </w:rPr>
              <w:t xml:space="preserve"> the epoch time of the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can be nearest SFN in past or in future. However, the case of </w:t>
            </w:r>
            <w:r w:rsidR="00513735" w:rsidRPr="00E75F08">
              <w:rPr>
                <w:rFonts w:ascii="Arial" w:eastAsia="DengXian" w:hAnsi="Arial" w:cs="Arial"/>
                <w:lang w:eastAsia="zh-CN"/>
              </w:rPr>
              <w:t>explicit</w:t>
            </w:r>
            <w:r w:rsidRPr="00E75F08">
              <w:rPr>
                <w:rFonts w:ascii="Arial" w:eastAsia="DengXian" w:hAnsi="Arial" w:cs="Arial"/>
                <w:lang w:eastAsia="zh-CN"/>
              </w:rPr>
              <w:t xml:space="preserve"> serving cell epoch time and </w:t>
            </w:r>
            <w:r w:rsidR="00513735" w:rsidRPr="00E75F08">
              <w:rPr>
                <w:rFonts w:ascii="Arial" w:eastAsia="DengXian" w:hAnsi="Arial" w:cs="Arial"/>
                <w:lang w:eastAsia="zh-CN"/>
              </w:rPr>
              <w:t>absence</w:t>
            </w:r>
            <w:r w:rsidRPr="00E75F08">
              <w:rPr>
                <w:rFonts w:ascii="Arial" w:eastAsia="DengXian" w:hAnsi="Arial" w:cs="Arial"/>
                <w:lang w:eastAsia="zh-CN"/>
              </w:rPr>
              <w:t xml:space="preserve"> of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epoch time can greatly lead to misunderstanding of the epoch time. For example, message is received in SFN 0 and </w:t>
            </w:r>
            <w:r w:rsidR="00513735" w:rsidRPr="00E75F08">
              <w:rPr>
                <w:rFonts w:ascii="Arial" w:eastAsia="DengXian" w:hAnsi="Arial" w:cs="Arial"/>
                <w:lang w:eastAsia="zh-CN"/>
              </w:rPr>
              <w:t>explicit</w:t>
            </w:r>
            <w:r w:rsidRPr="00E75F08">
              <w:rPr>
                <w:rFonts w:ascii="Arial" w:eastAsia="DengXian" w:hAnsi="Arial" w:cs="Arial"/>
                <w:lang w:eastAsia="zh-CN"/>
              </w:rPr>
              <w:t xml:space="preserve"> epoch time of serving cell is SFN 800, then for serving cell it is in future but for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it is in the past.</w:t>
            </w:r>
          </w:p>
          <w:p w14:paraId="2DD08CC4" w14:textId="2F4AFDD5" w:rsidR="00CB49E2" w:rsidRPr="00E75F08" w:rsidRDefault="00CB49E2" w:rsidP="00E75F08">
            <w:pPr>
              <w:rPr>
                <w:rFonts w:ascii="Arial" w:eastAsia="DengXian" w:hAnsi="Arial" w:cs="Arial"/>
                <w:lang w:eastAsia="zh-CN"/>
              </w:rPr>
            </w:pPr>
            <w:r>
              <w:rPr>
                <w:rFonts w:ascii="Arial" w:eastAsia="DengXian" w:hAnsi="Arial" w:cs="Arial"/>
                <w:noProof/>
                <w:lang w:eastAsia="zh-CN"/>
              </w:rPr>
              <w:drawing>
                <wp:inline distT="0" distB="0" distL="0" distR="0" wp14:anchorId="7DD93461" wp14:editId="256503AE">
                  <wp:extent cx="4359275" cy="762000"/>
                  <wp:effectExtent l="0" t="0" r="3175" b="0"/>
                  <wp:docPr id="136718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59275" cy="762000"/>
                          </a:xfrm>
                          <a:prstGeom prst="rect">
                            <a:avLst/>
                          </a:prstGeom>
                          <a:noFill/>
                        </pic:spPr>
                      </pic:pic>
                    </a:graphicData>
                  </a:graphic>
                </wp:inline>
              </w:drawing>
            </w:r>
          </w:p>
          <w:p w14:paraId="3DA04488" w14:textId="26AF9F3F" w:rsidR="00152430" w:rsidRDefault="007E1DEC" w:rsidP="007E1DEC">
            <w:pPr>
              <w:rPr>
                <w:noProof/>
              </w:rPr>
            </w:pPr>
            <w:r>
              <w:rPr>
                <w:rFonts w:ascii="Arial" w:eastAsia="DengXian" w:hAnsi="Arial" w:cs="Arial"/>
                <w:lang w:eastAsia="zh-CN"/>
              </w:rPr>
              <w:t>But b</w:t>
            </w:r>
            <w:r w:rsidRPr="007E1DEC">
              <w:rPr>
                <w:rFonts w:ascii="Arial" w:eastAsia="DengXian" w:hAnsi="Arial" w:cs="Arial"/>
                <w:lang w:eastAsia="zh-CN"/>
              </w:rPr>
              <w:t xml:space="preserve">ased on the above highlighted text (i.e., the UE uses epoch time of the serving cell), it is understood that the absolute epoch time is same for the serving cell and </w:t>
            </w:r>
            <w:proofErr w:type="spellStart"/>
            <w:r w:rsidRPr="007E1DEC">
              <w:rPr>
                <w:rFonts w:ascii="Arial" w:eastAsia="DengXian" w:hAnsi="Arial" w:cs="Arial"/>
                <w:lang w:eastAsia="zh-CN"/>
              </w:rPr>
              <w:t>neighbor</w:t>
            </w:r>
            <w:proofErr w:type="spellEnd"/>
            <w:r w:rsidRPr="007E1DEC">
              <w:rPr>
                <w:rFonts w:ascii="Arial" w:eastAsia="DengXian" w:hAnsi="Arial" w:cs="Arial"/>
                <w:lang w:eastAsia="zh-CN"/>
              </w:rPr>
              <w:t xml:space="preserve"> cell. It is better to clarify.</w:t>
            </w:r>
          </w:p>
        </w:tc>
      </w:tr>
      <w:tr w:rsidR="00152430" w14:paraId="5BAC16ED" w14:textId="77777777" w:rsidTr="006710CA">
        <w:tc>
          <w:tcPr>
            <w:tcW w:w="2694" w:type="dxa"/>
            <w:gridSpan w:val="2"/>
            <w:tcBorders>
              <w:left w:val="single" w:sz="4" w:space="0" w:color="auto"/>
            </w:tcBorders>
          </w:tcPr>
          <w:p w14:paraId="5658B108"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238C6284" w14:textId="77777777" w:rsidR="00152430" w:rsidRDefault="00152430" w:rsidP="00152430">
            <w:pPr>
              <w:pStyle w:val="CRCoverPage"/>
              <w:spacing w:after="0"/>
              <w:rPr>
                <w:noProof/>
                <w:sz w:val="8"/>
                <w:szCs w:val="8"/>
              </w:rPr>
            </w:pPr>
          </w:p>
        </w:tc>
      </w:tr>
      <w:tr w:rsidR="00152430" w14:paraId="307037DD" w14:textId="77777777" w:rsidTr="006710CA">
        <w:tc>
          <w:tcPr>
            <w:tcW w:w="2694" w:type="dxa"/>
            <w:gridSpan w:val="2"/>
            <w:tcBorders>
              <w:left w:val="single" w:sz="4" w:space="0" w:color="auto"/>
            </w:tcBorders>
          </w:tcPr>
          <w:p w14:paraId="73F86C0B" w14:textId="77777777" w:rsidR="00152430" w:rsidRDefault="00152430" w:rsidP="00152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26F43" w14:textId="7716F870" w:rsidR="00F217F5" w:rsidRDefault="00F217F5" w:rsidP="00F217F5">
            <w:pPr>
              <w:pStyle w:val="CRCoverPage"/>
              <w:numPr>
                <w:ilvl w:val="0"/>
                <w:numId w:val="47"/>
              </w:numPr>
              <w:spacing w:after="0"/>
              <w:rPr>
                <w:rFonts w:eastAsia="DengXian" w:cs="Arial"/>
                <w:noProof/>
                <w:lang w:eastAsia="zh-CN"/>
              </w:rPr>
            </w:pPr>
            <w:r>
              <w:rPr>
                <w:rFonts w:eastAsia="DengXian" w:cs="Arial"/>
                <w:noProof/>
                <w:lang w:eastAsia="zh-CN"/>
              </w:rPr>
              <w:t xml:space="preserve">Clarify that </w:t>
            </w:r>
            <w:r w:rsidR="00ED4B6F">
              <w:rPr>
                <w:rFonts w:eastAsia="DengXian" w:cs="Arial"/>
                <w:noProof/>
                <w:lang w:eastAsia="zh-CN"/>
              </w:rPr>
              <w:t>UE can assume</w:t>
            </w:r>
            <w:r>
              <w:rPr>
                <w:rFonts w:eastAsia="DengXian" w:cs="Arial"/>
                <w:noProof/>
                <w:lang w:eastAsia="zh-CN"/>
              </w:rPr>
              <w:t xml:space="preserve"> r</w:t>
            </w:r>
            <w:r w:rsidR="00ED4B6F">
              <w:rPr>
                <w:rFonts w:eastAsia="DengXian" w:cs="Arial"/>
                <w:noProof/>
                <w:lang w:eastAsia="zh-CN"/>
              </w:rPr>
              <w:t>e</w:t>
            </w:r>
            <w:r w:rsidR="00843304">
              <w:rPr>
                <w:rFonts w:eastAsia="DengXian" w:cs="Arial"/>
                <w:noProof/>
                <w:lang w:eastAsia="zh-CN"/>
              </w:rPr>
              <w:t>dundant</w:t>
            </w:r>
            <w:r>
              <w:rPr>
                <w:rFonts w:eastAsia="DengXian" w:cs="Arial"/>
                <w:noProof/>
                <w:lang w:eastAsia="zh-CN"/>
              </w:rPr>
              <w:t xml:space="preserve"> satellite information</w:t>
            </w:r>
            <w:r w:rsidR="00843304">
              <w:rPr>
                <w:rFonts w:eastAsia="DengXian" w:cs="Arial"/>
                <w:noProof/>
                <w:lang w:eastAsia="zh-CN"/>
              </w:rPr>
              <w:t xml:space="preserve"> with same ephemeris format is not incuded</w:t>
            </w:r>
            <w:r>
              <w:rPr>
                <w:rFonts w:eastAsia="DengXian" w:cs="Arial"/>
                <w:noProof/>
                <w:lang w:eastAsia="zh-CN"/>
              </w:rPr>
              <w:t xml:space="preserve"> in </w:t>
            </w:r>
            <w:r w:rsidRPr="00F46448">
              <w:rPr>
                <w:rFonts w:eastAsia="DengXian" w:cs="Arial"/>
                <w:i/>
                <w:iCs/>
                <w:lang w:eastAsia="zh-CN"/>
              </w:rPr>
              <w:t>NTN-NeighCellConfigList-r17</w:t>
            </w:r>
            <w:r>
              <w:rPr>
                <w:rFonts w:eastAsia="DengXian" w:cs="Arial"/>
                <w:lang w:eastAsia="zh-CN"/>
              </w:rPr>
              <w:t xml:space="preserve"> in SIB19.</w:t>
            </w:r>
          </w:p>
          <w:p w14:paraId="4A735D18" w14:textId="2B426C2F" w:rsidR="00F217F5" w:rsidRPr="00BB29F8" w:rsidRDefault="00BB29F8" w:rsidP="00797A4E">
            <w:pPr>
              <w:pStyle w:val="ListParagraph"/>
              <w:numPr>
                <w:ilvl w:val="0"/>
                <w:numId w:val="47"/>
              </w:numPr>
              <w:spacing w:after="0"/>
              <w:rPr>
                <w:rFonts w:eastAsia="DengXian" w:cs="Arial"/>
                <w:noProof/>
                <w:lang w:eastAsia="zh-CN"/>
              </w:rPr>
            </w:pPr>
            <w:r w:rsidRPr="00BB29F8">
              <w:rPr>
                <w:rFonts w:ascii="Arial" w:eastAsia="DengXian" w:hAnsi="Arial" w:cs="Arial"/>
                <w:lang w:eastAsia="zh-CN"/>
              </w:rPr>
              <w:t xml:space="preserve">Clarify that if the epoch time is absent for the </w:t>
            </w:r>
            <w:proofErr w:type="spellStart"/>
            <w:r w:rsidRPr="00BB29F8">
              <w:rPr>
                <w:rFonts w:ascii="Arial" w:eastAsia="DengXian" w:hAnsi="Arial" w:cs="Arial"/>
                <w:lang w:eastAsia="zh-CN"/>
              </w:rPr>
              <w:t>neighbor</w:t>
            </w:r>
            <w:proofErr w:type="spellEnd"/>
            <w:r w:rsidRPr="00BB29F8">
              <w:rPr>
                <w:rFonts w:ascii="Arial" w:eastAsia="DengXian" w:hAnsi="Arial" w:cs="Arial"/>
                <w:lang w:eastAsia="zh-CN"/>
              </w:rPr>
              <w:t xml:space="preserve"> cell </w:t>
            </w:r>
            <w:r w:rsidRPr="00BB29F8">
              <w:rPr>
                <w:rFonts w:ascii="Arial" w:eastAsia="DengXian" w:hAnsi="Arial" w:cs="Arial"/>
                <w:i/>
                <w:iCs/>
                <w:lang w:eastAsia="zh-CN"/>
              </w:rPr>
              <w:t>NTN-</w:t>
            </w:r>
            <w:proofErr w:type="spellStart"/>
            <w:r w:rsidRPr="00BB29F8">
              <w:rPr>
                <w:rFonts w:ascii="Arial" w:eastAsia="DengXian" w:hAnsi="Arial" w:cs="Arial"/>
                <w:i/>
                <w:iCs/>
                <w:lang w:eastAsia="zh-CN"/>
              </w:rPr>
              <w:t>NeighCellConfigList</w:t>
            </w:r>
            <w:proofErr w:type="spellEnd"/>
            <w:r w:rsidRPr="00BB29F8">
              <w:rPr>
                <w:rFonts w:ascii="Arial" w:eastAsia="DengXian" w:hAnsi="Arial" w:cs="Arial"/>
                <w:lang w:eastAsia="zh-CN"/>
              </w:rPr>
              <w:t xml:space="preserve"> and when it uses the epoch time of the serving cell, the absolute time of the epoch time is same for the serving cell and </w:t>
            </w:r>
            <w:proofErr w:type="spellStart"/>
            <w:r w:rsidRPr="00BB29F8">
              <w:rPr>
                <w:rFonts w:ascii="Arial" w:eastAsia="DengXian" w:hAnsi="Arial" w:cs="Arial"/>
                <w:lang w:eastAsia="zh-CN"/>
              </w:rPr>
              <w:t>neighbor</w:t>
            </w:r>
            <w:proofErr w:type="spellEnd"/>
            <w:r w:rsidRPr="00BB29F8">
              <w:rPr>
                <w:rFonts w:ascii="Arial" w:eastAsia="DengXian" w:hAnsi="Arial" w:cs="Arial"/>
                <w:lang w:eastAsia="zh-CN"/>
              </w:rPr>
              <w:t xml:space="preserve"> cell.</w:t>
            </w:r>
          </w:p>
          <w:p w14:paraId="46C73005" w14:textId="77777777" w:rsidR="00F217F5" w:rsidRDefault="00F217F5" w:rsidP="00F217F5">
            <w:pPr>
              <w:pStyle w:val="CRCoverPage"/>
              <w:spacing w:after="0"/>
              <w:rPr>
                <w:rFonts w:eastAsia="DengXian" w:cs="Arial"/>
                <w:lang w:eastAsia="zh-CN"/>
              </w:rPr>
            </w:pPr>
          </w:p>
          <w:p w14:paraId="628A0289" w14:textId="77777777" w:rsidR="00F217F5" w:rsidRPr="00F65743" w:rsidRDefault="00F217F5" w:rsidP="00F217F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3902FFD" w14:textId="77777777" w:rsidR="00F217F5" w:rsidRPr="00613B1C" w:rsidRDefault="00F217F5" w:rsidP="00F217F5">
            <w:pPr>
              <w:pStyle w:val="CRCoverPage"/>
              <w:spacing w:after="0"/>
              <w:rPr>
                <w:noProof/>
                <w:u w:val="single"/>
                <w:lang w:eastAsia="zh-TW"/>
              </w:rPr>
            </w:pPr>
          </w:p>
          <w:p w14:paraId="2D8DDE2B" w14:textId="77777777" w:rsidR="00F217F5" w:rsidRDefault="00F217F5" w:rsidP="00F217F5">
            <w:pPr>
              <w:pStyle w:val="CRCoverPage"/>
              <w:spacing w:after="0"/>
              <w:ind w:left="102"/>
              <w:rPr>
                <w:noProof/>
                <w:u w:val="single"/>
                <w:lang w:eastAsia="zh-TW"/>
              </w:rPr>
            </w:pPr>
            <w:r w:rsidRPr="00584E6D">
              <w:rPr>
                <w:noProof/>
                <w:u w:val="single"/>
                <w:lang w:eastAsia="zh-TW"/>
              </w:rPr>
              <w:t>Impacted 5G architecture options:</w:t>
            </w:r>
          </w:p>
          <w:p w14:paraId="3690E89F" w14:textId="77777777" w:rsidR="00F217F5" w:rsidRDefault="00F217F5" w:rsidP="00F217F5">
            <w:pPr>
              <w:pStyle w:val="CRCoverPage"/>
              <w:spacing w:after="0"/>
              <w:ind w:left="102"/>
              <w:rPr>
                <w:noProof/>
                <w:lang w:eastAsia="zh-CN"/>
              </w:rPr>
            </w:pPr>
            <w:r>
              <w:rPr>
                <w:noProof/>
                <w:lang w:eastAsia="zh-CN"/>
              </w:rPr>
              <w:t>NR SA</w:t>
            </w:r>
          </w:p>
          <w:p w14:paraId="7038DCCC" w14:textId="77777777" w:rsidR="00F217F5" w:rsidRDefault="00F217F5" w:rsidP="00F217F5">
            <w:pPr>
              <w:pStyle w:val="CRCoverPage"/>
              <w:spacing w:after="0"/>
              <w:ind w:left="102"/>
              <w:rPr>
                <w:noProof/>
                <w:u w:val="single"/>
                <w:lang w:eastAsia="zh-TW"/>
              </w:rPr>
            </w:pPr>
          </w:p>
          <w:p w14:paraId="507B716C" w14:textId="77777777" w:rsidR="00F217F5" w:rsidRPr="00613B1C" w:rsidRDefault="00F217F5" w:rsidP="00F217F5">
            <w:pPr>
              <w:pStyle w:val="CRCoverPage"/>
              <w:spacing w:after="0"/>
              <w:ind w:left="102"/>
              <w:rPr>
                <w:noProof/>
                <w:u w:val="single"/>
                <w:lang w:eastAsia="zh-TW"/>
              </w:rPr>
            </w:pPr>
            <w:r>
              <w:rPr>
                <w:noProof/>
                <w:u w:val="single"/>
                <w:lang w:eastAsia="zh-TW"/>
              </w:rPr>
              <w:t>Impacted functionality:</w:t>
            </w:r>
          </w:p>
          <w:p w14:paraId="2ABB2B0E" w14:textId="77777777" w:rsidR="00F217F5" w:rsidRDefault="00F217F5" w:rsidP="00F217F5">
            <w:pPr>
              <w:pStyle w:val="CRCoverPage"/>
              <w:spacing w:after="0"/>
              <w:ind w:left="102"/>
              <w:rPr>
                <w:noProof/>
                <w:lang w:eastAsia="zh-CN"/>
              </w:rPr>
            </w:pPr>
            <w:r>
              <w:rPr>
                <w:noProof/>
                <w:lang w:eastAsia="zh-CN"/>
              </w:rPr>
              <w:t>Neighbor satellite measurements</w:t>
            </w:r>
          </w:p>
          <w:p w14:paraId="696F845C" w14:textId="77777777" w:rsidR="00F217F5" w:rsidRPr="00613B1C" w:rsidRDefault="00F217F5" w:rsidP="00F217F5">
            <w:pPr>
              <w:pStyle w:val="CRCoverPage"/>
              <w:spacing w:after="0"/>
              <w:ind w:left="102"/>
              <w:rPr>
                <w:noProof/>
                <w:lang w:eastAsia="zh-CN"/>
              </w:rPr>
            </w:pPr>
          </w:p>
          <w:p w14:paraId="7635BA2D" w14:textId="77777777" w:rsidR="00F217F5" w:rsidRPr="00613B1C" w:rsidRDefault="00F217F5" w:rsidP="00F217F5">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C96BA82" w14:textId="77777777" w:rsidR="00B4161C" w:rsidRDefault="00F217F5" w:rsidP="00F217F5">
            <w:pPr>
              <w:pStyle w:val="CRCoverPage"/>
              <w:spacing w:after="0"/>
              <w:rPr>
                <w:noProof/>
                <w:lang w:eastAsia="zh-CN"/>
              </w:rPr>
            </w:pPr>
            <w:r>
              <w:rPr>
                <w:noProof/>
                <w:lang w:eastAsia="zh-CN"/>
              </w:rPr>
              <w:t xml:space="preserve"> If UE implements this CR but network does not or vice versa, </w:t>
            </w:r>
            <w:r w:rsidR="00B4161C" w:rsidRPr="00B4161C">
              <w:rPr>
                <w:noProof/>
                <w:lang w:eastAsia="zh-CN"/>
              </w:rPr>
              <w:t>there may be</w:t>
            </w:r>
          </w:p>
          <w:p w14:paraId="08CC2E31" w14:textId="77777777" w:rsidR="00B4161C" w:rsidRDefault="00B4161C" w:rsidP="00F217F5">
            <w:pPr>
              <w:pStyle w:val="CRCoverPage"/>
              <w:spacing w:after="0"/>
              <w:rPr>
                <w:noProof/>
                <w:lang w:eastAsia="zh-CN"/>
              </w:rPr>
            </w:pPr>
            <w:r>
              <w:rPr>
                <w:noProof/>
                <w:lang w:eastAsia="zh-CN"/>
              </w:rPr>
              <w:t xml:space="preserve"> </w:t>
            </w:r>
            <w:r w:rsidRPr="00B4161C">
              <w:rPr>
                <w:noProof/>
                <w:lang w:eastAsia="zh-CN"/>
              </w:rPr>
              <w:t>different understanding on the use of epoch time from serving cell when</w:t>
            </w:r>
          </w:p>
          <w:p w14:paraId="1CBE8888" w14:textId="17D606B6" w:rsidR="00F217F5" w:rsidRDefault="00B4161C" w:rsidP="00F217F5">
            <w:pPr>
              <w:pStyle w:val="CRCoverPage"/>
              <w:spacing w:after="0"/>
              <w:rPr>
                <w:noProof/>
                <w:lang w:eastAsia="zh-CN"/>
              </w:rPr>
            </w:pPr>
            <w:r w:rsidRPr="00B4161C">
              <w:rPr>
                <w:noProof/>
                <w:lang w:eastAsia="zh-CN"/>
              </w:rPr>
              <w:t xml:space="preserve"> neighbor cell epoch time is absent in SIB19</w:t>
            </w:r>
            <w:r w:rsidR="00F217F5">
              <w:rPr>
                <w:noProof/>
                <w:lang w:eastAsia="zh-CN"/>
              </w:rPr>
              <w:t>.</w:t>
            </w:r>
          </w:p>
          <w:p w14:paraId="6DC4C2C0" w14:textId="02322B65" w:rsidR="00152430" w:rsidRDefault="00152430" w:rsidP="00152430">
            <w:pPr>
              <w:pStyle w:val="CRCoverPage"/>
              <w:spacing w:after="0"/>
              <w:ind w:left="100"/>
              <w:rPr>
                <w:noProof/>
              </w:rPr>
            </w:pPr>
          </w:p>
        </w:tc>
      </w:tr>
      <w:tr w:rsidR="00152430" w14:paraId="2A85AF5C" w14:textId="77777777" w:rsidTr="006710CA">
        <w:tc>
          <w:tcPr>
            <w:tcW w:w="2694" w:type="dxa"/>
            <w:gridSpan w:val="2"/>
            <w:tcBorders>
              <w:left w:val="single" w:sz="4" w:space="0" w:color="auto"/>
            </w:tcBorders>
          </w:tcPr>
          <w:p w14:paraId="5C1BD35A"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32881B22" w14:textId="77777777" w:rsidR="00152430" w:rsidRDefault="00152430" w:rsidP="00152430">
            <w:pPr>
              <w:pStyle w:val="CRCoverPage"/>
              <w:spacing w:after="0"/>
              <w:rPr>
                <w:noProof/>
                <w:sz w:val="8"/>
                <w:szCs w:val="8"/>
              </w:rPr>
            </w:pPr>
          </w:p>
        </w:tc>
      </w:tr>
      <w:tr w:rsidR="00152430" w14:paraId="2028B94D" w14:textId="77777777" w:rsidTr="006710CA">
        <w:tc>
          <w:tcPr>
            <w:tcW w:w="2694" w:type="dxa"/>
            <w:gridSpan w:val="2"/>
            <w:tcBorders>
              <w:left w:val="single" w:sz="4" w:space="0" w:color="auto"/>
              <w:bottom w:val="single" w:sz="4" w:space="0" w:color="auto"/>
            </w:tcBorders>
          </w:tcPr>
          <w:p w14:paraId="65A52540" w14:textId="77777777" w:rsidR="00152430" w:rsidRDefault="00152430" w:rsidP="00152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180DBED8" w:rsidR="00152430" w:rsidRDefault="00373D38" w:rsidP="00152430">
            <w:pPr>
              <w:pStyle w:val="CRCoverPage"/>
              <w:spacing w:after="0"/>
              <w:ind w:left="100"/>
              <w:rPr>
                <w:noProof/>
              </w:rPr>
            </w:pPr>
            <w:r>
              <w:t xml:space="preserve">UEs having limitation on maximum number of satellite measurements may not be able to make measurements of </w:t>
            </w:r>
            <w:proofErr w:type="spellStart"/>
            <w:r>
              <w:t>neighbor</w:t>
            </w:r>
            <w:proofErr w:type="spellEnd"/>
            <w:r>
              <w:t xml:space="preserve"> cells even though they belong to the same satellite.</w:t>
            </w:r>
            <w:r w:rsidR="00837B51">
              <w:t xml:space="preserve"> </w:t>
            </w:r>
            <w:proofErr w:type="spellStart"/>
            <w:r w:rsidR="00837B51">
              <w:t>Neighbor</w:t>
            </w:r>
            <w:proofErr w:type="spellEnd"/>
            <w:r w:rsidR="00837B51">
              <w:t xml:space="preserve"> cell epoch time confusion may occur.</w:t>
            </w:r>
          </w:p>
        </w:tc>
      </w:tr>
      <w:tr w:rsidR="00152430" w14:paraId="7D051144" w14:textId="77777777" w:rsidTr="006710CA">
        <w:tc>
          <w:tcPr>
            <w:tcW w:w="2694" w:type="dxa"/>
            <w:gridSpan w:val="2"/>
          </w:tcPr>
          <w:p w14:paraId="555984E1" w14:textId="77777777" w:rsidR="00152430" w:rsidRDefault="00152430" w:rsidP="00152430">
            <w:pPr>
              <w:pStyle w:val="CRCoverPage"/>
              <w:spacing w:after="0"/>
              <w:rPr>
                <w:b/>
                <w:i/>
                <w:noProof/>
                <w:sz w:val="8"/>
                <w:szCs w:val="8"/>
              </w:rPr>
            </w:pPr>
          </w:p>
        </w:tc>
        <w:tc>
          <w:tcPr>
            <w:tcW w:w="6946" w:type="dxa"/>
            <w:gridSpan w:val="9"/>
          </w:tcPr>
          <w:p w14:paraId="664B97A2" w14:textId="77777777" w:rsidR="00152430" w:rsidRDefault="00152430" w:rsidP="00152430">
            <w:pPr>
              <w:pStyle w:val="CRCoverPage"/>
              <w:spacing w:after="0"/>
              <w:rPr>
                <w:noProof/>
                <w:sz w:val="8"/>
                <w:szCs w:val="8"/>
              </w:rPr>
            </w:pPr>
          </w:p>
        </w:tc>
      </w:tr>
      <w:tr w:rsidR="00152430" w14:paraId="20AB6833" w14:textId="77777777" w:rsidTr="006710CA">
        <w:tc>
          <w:tcPr>
            <w:tcW w:w="2694" w:type="dxa"/>
            <w:gridSpan w:val="2"/>
            <w:tcBorders>
              <w:top w:val="single" w:sz="4" w:space="0" w:color="auto"/>
              <w:left w:val="single" w:sz="4" w:space="0" w:color="auto"/>
            </w:tcBorders>
          </w:tcPr>
          <w:p w14:paraId="467461BA" w14:textId="77777777" w:rsidR="00152430" w:rsidRDefault="00152430" w:rsidP="00152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7A21BF8" w:rsidR="00152430" w:rsidRDefault="00152430" w:rsidP="00152430">
            <w:pPr>
              <w:pStyle w:val="CRCoverPage"/>
              <w:spacing w:after="0"/>
              <w:ind w:left="100"/>
              <w:rPr>
                <w:noProof/>
              </w:rPr>
            </w:pPr>
            <w:r>
              <w:rPr>
                <w:noProof/>
              </w:rPr>
              <w:t>6.3.</w:t>
            </w:r>
            <w:r w:rsidR="00373D38">
              <w:rPr>
                <w:noProof/>
              </w:rPr>
              <w:t>2</w:t>
            </w:r>
          </w:p>
        </w:tc>
      </w:tr>
      <w:tr w:rsidR="00152430" w14:paraId="1DEB1BB0" w14:textId="77777777" w:rsidTr="006710CA">
        <w:tc>
          <w:tcPr>
            <w:tcW w:w="2694" w:type="dxa"/>
            <w:gridSpan w:val="2"/>
            <w:tcBorders>
              <w:left w:val="single" w:sz="4" w:space="0" w:color="auto"/>
            </w:tcBorders>
          </w:tcPr>
          <w:p w14:paraId="6AC91F67"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40C69912" w14:textId="77777777" w:rsidR="00152430" w:rsidRDefault="00152430" w:rsidP="00152430">
            <w:pPr>
              <w:pStyle w:val="CRCoverPage"/>
              <w:spacing w:after="0"/>
              <w:rPr>
                <w:noProof/>
                <w:sz w:val="8"/>
                <w:szCs w:val="8"/>
              </w:rPr>
            </w:pPr>
          </w:p>
        </w:tc>
      </w:tr>
      <w:tr w:rsidR="00152430" w14:paraId="3C240EFB" w14:textId="77777777" w:rsidTr="006710CA">
        <w:tc>
          <w:tcPr>
            <w:tcW w:w="2694" w:type="dxa"/>
            <w:gridSpan w:val="2"/>
            <w:tcBorders>
              <w:left w:val="single" w:sz="4" w:space="0" w:color="auto"/>
            </w:tcBorders>
          </w:tcPr>
          <w:p w14:paraId="5F91E1BD" w14:textId="77777777" w:rsidR="00152430" w:rsidRDefault="00152430" w:rsidP="001524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152430" w:rsidRDefault="00152430" w:rsidP="00152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152430" w:rsidRDefault="00152430" w:rsidP="00152430">
            <w:pPr>
              <w:pStyle w:val="CRCoverPage"/>
              <w:spacing w:after="0"/>
              <w:jc w:val="center"/>
              <w:rPr>
                <w:b/>
                <w:caps/>
                <w:noProof/>
              </w:rPr>
            </w:pPr>
            <w:r>
              <w:rPr>
                <w:b/>
                <w:caps/>
                <w:noProof/>
              </w:rPr>
              <w:t>N</w:t>
            </w:r>
          </w:p>
        </w:tc>
        <w:tc>
          <w:tcPr>
            <w:tcW w:w="2977" w:type="dxa"/>
            <w:gridSpan w:val="4"/>
          </w:tcPr>
          <w:p w14:paraId="2498A5D9" w14:textId="77777777" w:rsidR="00152430" w:rsidRDefault="00152430" w:rsidP="001524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152430" w:rsidRDefault="00152430" w:rsidP="00152430">
            <w:pPr>
              <w:pStyle w:val="CRCoverPage"/>
              <w:spacing w:after="0"/>
              <w:ind w:left="99"/>
              <w:rPr>
                <w:noProof/>
              </w:rPr>
            </w:pPr>
          </w:p>
        </w:tc>
      </w:tr>
      <w:tr w:rsidR="00152430" w14:paraId="6B21AED0" w14:textId="77777777" w:rsidTr="006710CA">
        <w:tc>
          <w:tcPr>
            <w:tcW w:w="2694" w:type="dxa"/>
            <w:gridSpan w:val="2"/>
            <w:tcBorders>
              <w:left w:val="single" w:sz="4" w:space="0" w:color="auto"/>
            </w:tcBorders>
          </w:tcPr>
          <w:p w14:paraId="4E5F8335" w14:textId="77777777" w:rsidR="00152430" w:rsidRDefault="00152430" w:rsidP="00152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581CA227" w14:textId="77777777" w:rsidR="00152430" w:rsidRDefault="00152430" w:rsidP="00152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152430" w:rsidRDefault="00152430" w:rsidP="00152430">
            <w:pPr>
              <w:pStyle w:val="CRCoverPage"/>
              <w:spacing w:after="0"/>
              <w:ind w:left="99"/>
              <w:rPr>
                <w:noProof/>
              </w:rPr>
            </w:pPr>
            <w:r>
              <w:rPr>
                <w:noProof/>
              </w:rPr>
              <w:t xml:space="preserve">TS/TR ... CR ... </w:t>
            </w:r>
          </w:p>
        </w:tc>
      </w:tr>
      <w:tr w:rsidR="00152430" w14:paraId="6BFD9964" w14:textId="77777777" w:rsidTr="006710CA">
        <w:tc>
          <w:tcPr>
            <w:tcW w:w="2694" w:type="dxa"/>
            <w:gridSpan w:val="2"/>
            <w:tcBorders>
              <w:left w:val="single" w:sz="4" w:space="0" w:color="auto"/>
            </w:tcBorders>
          </w:tcPr>
          <w:p w14:paraId="063C599A" w14:textId="77777777" w:rsidR="00152430" w:rsidRDefault="00152430" w:rsidP="00152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5B56F21B" w14:textId="77777777" w:rsidR="00152430" w:rsidRDefault="00152430" w:rsidP="00152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152430" w:rsidRDefault="00152430" w:rsidP="00152430">
            <w:pPr>
              <w:pStyle w:val="CRCoverPage"/>
              <w:spacing w:after="0"/>
              <w:ind w:left="99"/>
              <w:rPr>
                <w:noProof/>
              </w:rPr>
            </w:pPr>
            <w:r>
              <w:rPr>
                <w:noProof/>
              </w:rPr>
              <w:t xml:space="preserve">TS/TR ... CR ... </w:t>
            </w:r>
          </w:p>
        </w:tc>
      </w:tr>
      <w:tr w:rsidR="00152430" w14:paraId="0240120E" w14:textId="77777777" w:rsidTr="006710CA">
        <w:tc>
          <w:tcPr>
            <w:tcW w:w="2694" w:type="dxa"/>
            <w:gridSpan w:val="2"/>
            <w:tcBorders>
              <w:left w:val="single" w:sz="4" w:space="0" w:color="auto"/>
            </w:tcBorders>
          </w:tcPr>
          <w:p w14:paraId="7AF2895C" w14:textId="77777777" w:rsidR="00152430" w:rsidRDefault="00152430" w:rsidP="00152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06C5E0D0" w14:textId="77777777" w:rsidR="00152430" w:rsidRDefault="00152430" w:rsidP="00152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152430" w:rsidRDefault="00152430" w:rsidP="00152430">
            <w:pPr>
              <w:pStyle w:val="CRCoverPage"/>
              <w:spacing w:after="0"/>
              <w:ind w:left="99"/>
              <w:rPr>
                <w:noProof/>
              </w:rPr>
            </w:pPr>
            <w:r>
              <w:rPr>
                <w:noProof/>
              </w:rPr>
              <w:t xml:space="preserve">TS/TR ... CR ... </w:t>
            </w:r>
          </w:p>
        </w:tc>
      </w:tr>
      <w:tr w:rsidR="00152430" w14:paraId="2D516412" w14:textId="77777777" w:rsidTr="006710CA">
        <w:tc>
          <w:tcPr>
            <w:tcW w:w="2694" w:type="dxa"/>
            <w:gridSpan w:val="2"/>
            <w:tcBorders>
              <w:left w:val="single" w:sz="4" w:space="0" w:color="auto"/>
            </w:tcBorders>
          </w:tcPr>
          <w:p w14:paraId="6F014ADF" w14:textId="77777777" w:rsidR="00152430" w:rsidRDefault="00152430" w:rsidP="00152430">
            <w:pPr>
              <w:pStyle w:val="CRCoverPage"/>
              <w:spacing w:after="0"/>
              <w:rPr>
                <w:b/>
                <w:i/>
                <w:noProof/>
              </w:rPr>
            </w:pPr>
          </w:p>
        </w:tc>
        <w:tc>
          <w:tcPr>
            <w:tcW w:w="6946" w:type="dxa"/>
            <w:gridSpan w:val="9"/>
            <w:tcBorders>
              <w:right w:val="single" w:sz="4" w:space="0" w:color="auto"/>
            </w:tcBorders>
          </w:tcPr>
          <w:p w14:paraId="1FA2382A" w14:textId="77777777" w:rsidR="00152430" w:rsidRDefault="00152430" w:rsidP="00152430">
            <w:pPr>
              <w:pStyle w:val="CRCoverPage"/>
              <w:spacing w:after="0"/>
              <w:rPr>
                <w:noProof/>
              </w:rPr>
            </w:pPr>
          </w:p>
        </w:tc>
      </w:tr>
      <w:tr w:rsidR="00152430" w14:paraId="5C8A915D" w14:textId="77777777" w:rsidTr="006710CA">
        <w:tc>
          <w:tcPr>
            <w:tcW w:w="2694" w:type="dxa"/>
            <w:gridSpan w:val="2"/>
            <w:tcBorders>
              <w:left w:val="single" w:sz="4" w:space="0" w:color="auto"/>
              <w:bottom w:val="single" w:sz="4" w:space="0" w:color="auto"/>
            </w:tcBorders>
          </w:tcPr>
          <w:p w14:paraId="2678E4F3" w14:textId="77777777" w:rsidR="00152430" w:rsidRDefault="00152430" w:rsidP="00152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152430" w:rsidRDefault="00152430" w:rsidP="00152430">
            <w:pPr>
              <w:pStyle w:val="CRCoverPage"/>
              <w:spacing w:after="0"/>
              <w:ind w:left="100"/>
              <w:rPr>
                <w:noProof/>
              </w:rPr>
            </w:pPr>
          </w:p>
        </w:tc>
      </w:tr>
      <w:tr w:rsidR="00152430" w:rsidRPr="008863B9" w14:paraId="2356DC1A" w14:textId="77777777" w:rsidTr="006710CA">
        <w:tc>
          <w:tcPr>
            <w:tcW w:w="2694" w:type="dxa"/>
            <w:gridSpan w:val="2"/>
            <w:tcBorders>
              <w:top w:val="single" w:sz="4" w:space="0" w:color="auto"/>
              <w:bottom w:val="single" w:sz="4" w:space="0" w:color="auto"/>
            </w:tcBorders>
          </w:tcPr>
          <w:p w14:paraId="4AF781DD" w14:textId="77777777" w:rsidR="00152430" w:rsidRPr="008863B9" w:rsidRDefault="00152430" w:rsidP="001524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152430" w:rsidRPr="008863B9" w:rsidRDefault="00152430" w:rsidP="00152430">
            <w:pPr>
              <w:pStyle w:val="CRCoverPage"/>
              <w:spacing w:after="0"/>
              <w:ind w:left="100"/>
              <w:rPr>
                <w:noProof/>
                <w:sz w:val="8"/>
                <w:szCs w:val="8"/>
              </w:rPr>
            </w:pPr>
          </w:p>
        </w:tc>
      </w:tr>
      <w:tr w:rsidR="00152430"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152430" w:rsidRDefault="00152430" w:rsidP="0015243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152430" w:rsidRDefault="00152430" w:rsidP="00152430">
            <w:pPr>
              <w:pStyle w:val="CRCoverPage"/>
              <w:spacing w:after="0"/>
              <w:ind w:left="100"/>
              <w:rPr>
                <w:noProof/>
              </w:rPr>
            </w:pPr>
          </w:p>
        </w:tc>
      </w:tr>
    </w:tbl>
    <w:p w14:paraId="1D34BC72" w14:textId="1E8C0897" w:rsidR="00384946" w:rsidRDefault="00384946" w:rsidP="00770659">
      <w:pPr>
        <w:rPr>
          <w:noProof/>
        </w:rPr>
        <w:sectPr w:rsidR="00384946">
          <w:headerReference w:type="even" r:id="rId16"/>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sidR="00725213">
        <w:rPr>
          <w:rFonts w:ascii="Times New Roman" w:eastAsia="DengXian" w:hAnsi="Times New Roman" w:cs="Times New Roman"/>
          <w:noProof/>
          <w:lang w:eastAsia="zh-CN"/>
        </w:rPr>
        <w:t>s</w:t>
      </w:r>
    </w:p>
    <w:p w14:paraId="4AEE8D07" w14:textId="77777777" w:rsidR="00F4621C" w:rsidRPr="00F4621C" w:rsidRDefault="00F4621C" w:rsidP="00F4621C">
      <w:pPr>
        <w:keepNext/>
        <w:keepLines/>
        <w:spacing w:before="120"/>
        <w:ind w:left="1134" w:hanging="1134"/>
        <w:textAlignment w:val="auto"/>
        <w:outlineLvl w:val="2"/>
        <w:rPr>
          <w:rFonts w:ascii="Arial" w:hAnsi="Arial"/>
          <w:sz w:val="28"/>
        </w:rPr>
      </w:pPr>
      <w:bookmarkStart w:id="12" w:name="_Toc60777158"/>
      <w:bookmarkStart w:id="13" w:name="_Toc193356558"/>
      <w:bookmarkStart w:id="14" w:name="_Toc210720364"/>
      <w:bookmarkStart w:id="15" w:name="_Hlk54206873"/>
      <w:bookmarkStart w:id="16" w:name="_Toc193463150"/>
      <w:bookmarkStart w:id="17" w:name="_Toc193451880"/>
      <w:bookmarkStart w:id="18" w:name="_Toc193446075"/>
      <w:r w:rsidRPr="00F4621C">
        <w:rPr>
          <w:rFonts w:ascii="Arial" w:hAnsi="Arial"/>
          <w:sz w:val="28"/>
        </w:rPr>
        <w:t>6.3.2</w:t>
      </w:r>
      <w:r w:rsidRPr="00F4621C">
        <w:rPr>
          <w:rFonts w:ascii="Arial" w:hAnsi="Arial"/>
          <w:sz w:val="28"/>
        </w:rPr>
        <w:tab/>
        <w:t>Radio resource control information elements</w:t>
      </w:r>
      <w:bookmarkEnd w:id="12"/>
      <w:bookmarkEnd w:id="13"/>
      <w:bookmarkEnd w:id="14"/>
      <w:bookmarkEnd w:id="15"/>
    </w:p>
    <w:p w14:paraId="651F31D3" w14:textId="07E093FA" w:rsidR="0089329E" w:rsidRDefault="00F4621C" w:rsidP="008B7828">
      <w:pPr>
        <w:pStyle w:val="Heading4"/>
        <w:rPr>
          <w:i/>
          <w:iCs/>
        </w:rPr>
      </w:pPr>
      <w:r w:rsidRPr="00F4621C">
        <w:rPr>
          <w:i/>
          <w:iCs/>
          <w:highlight w:val="yellow"/>
        </w:rPr>
        <w:t>&lt;&lt;Skip&gt;&gt;</w:t>
      </w:r>
    </w:p>
    <w:p w14:paraId="7AE77897" w14:textId="77777777" w:rsidR="00654031" w:rsidRPr="00654031" w:rsidRDefault="00654031" w:rsidP="00654031">
      <w:pPr>
        <w:keepNext/>
        <w:keepLines/>
        <w:spacing w:before="120"/>
        <w:ind w:left="1418" w:hanging="1418"/>
        <w:outlineLvl w:val="3"/>
        <w:rPr>
          <w:rFonts w:ascii="Arial" w:hAnsi="Arial"/>
          <w:sz w:val="24"/>
          <w:lang w:eastAsia="zh-CN"/>
        </w:rPr>
      </w:pPr>
      <w:bookmarkStart w:id="19" w:name="_Toc193446281"/>
      <w:bookmarkStart w:id="20" w:name="_Toc193452086"/>
      <w:bookmarkStart w:id="21" w:name="_Toc193463358"/>
      <w:bookmarkStart w:id="22" w:name="_Toc210366792"/>
      <w:bookmarkStart w:id="23" w:name="MCCQCTEMPBM_00000365"/>
      <w:r w:rsidRPr="00654031">
        <w:rPr>
          <w:rFonts w:ascii="Arial" w:hAnsi="Arial"/>
          <w:sz w:val="24"/>
          <w:lang w:eastAsia="zh-CN"/>
        </w:rPr>
        <w:t>–</w:t>
      </w:r>
      <w:r w:rsidRPr="00654031">
        <w:rPr>
          <w:rFonts w:ascii="Arial" w:hAnsi="Arial"/>
          <w:sz w:val="24"/>
          <w:lang w:eastAsia="zh-CN"/>
        </w:rPr>
        <w:tab/>
      </w:r>
      <w:r w:rsidRPr="00654031">
        <w:rPr>
          <w:rFonts w:ascii="Arial" w:hAnsi="Arial"/>
          <w:i/>
          <w:sz w:val="24"/>
          <w:lang w:eastAsia="zh-CN"/>
        </w:rPr>
        <w:t>NTN-Config</w:t>
      </w:r>
      <w:bookmarkEnd w:id="19"/>
      <w:bookmarkEnd w:id="20"/>
      <w:bookmarkEnd w:id="21"/>
      <w:bookmarkEnd w:id="22"/>
    </w:p>
    <w:bookmarkEnd w:id="23"/>
    <w:p w14:paraId="1D0A2128" w14:textId="77777777" w:rsidR="00654031" w:rsidRPr="00654031" w:rsidRDefault="00654031" w:rsidP="00654031">
      <w:pPr>
        <w:rPr>
          <w:lang w:eastAsia="zh-CN"/>
        </w:rPr>
      </w:pPr>
      <w:r w:rsidRPr="00654031">
        <w:rPr>
          <w:lang w:eastAsia="zh-CN"/>
        </w:rPr>
        <w:t xml:space="preserve">The IE </w:t>
      </w:r>
      <w:r w:rsidRPr="00654031">
        <w:rPr>
          <w:i/>
          <w:lang w:eastAsia="zh-CN"/>
        </w:rPr>
        <w:t>NTN-Config</w:t>
      </w:r>
      <w:r w:rsidRPr="00654031">
        <w:rPr>
          <w:lang w:eastAsia="zh-CN"/>
        </w:rPr>
        <w:t xml:space="preserve"> provides parameters needed for the UE to access NR via NTN access.</w:t>
      </w:r>
    </w:p>
    <w:p w14:paraId="28A6CF61" w14:textId="77777777" w:rsidR="00654031" w:rsidRPr="00654031" w:rsidRDefault="00654031" w:rsidP="00654031">
      <w:pPr>
        <w:keepNext/>
        <w:keepLines/>
        <w:spacing w:before="60"/>
        <w:jc w:val="center"/>
        <w:rPr>
          <w:rFonts w:ascii="Arial" w:hAnsi="Arial"/>
          <w:b/>
          <w:lang w:eastAsia="zh-CN"/>
        </w:rPr>
      </w:pPr>
      <w:r w:rsidRPr="00654031">
        <w:rPr>
          <w:rFonts w:ascii="Arial" w:hAnsi="Arial"/>
          <w:b/>
          <w:i/>
          <w:lang w:eastAsia="zh-CN"/>
        </w:rPr>
        <w:t>NTN-Config</w:t>
      </w:r>
      <w:r w:rsidRPr="00654031">
        <w:rPr>
          <w:rFonts w:ascii="Arial" w:hAnsi="Arial"/>
          <w:b/>
          <w:lang w:eastAsia="zh-CN"/>
        </w:rPr>
        <w:t xml:space="preserve"> information element</w:t>
      </w:r>
    </w:p>
    <w:p w14:paraId="226E7988"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color w:val="808080"/>
          <w:sz w:val="16"/>
          <w:lang w:eastAsia="en-GB"/>
        </w:rPr>
        <w:t>-- ASN1START</w:t>
      </w:r>
    </w:p>
    <w:p w14:paraId="03392037"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color w:val="808080"/>
          <w:sz w:val="16"/>
          <w:lang w:eastAsia="en-GB"/>
        </w:rPr>
        <w:t>-- TAG-NTN-CONFIG-START</w:t>
      </w:r>
    </w:p>
    <w:p w14:paraId="41958E3C"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7E6CBE"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54031">
        <w:rPr>
          <w:rFonts w:ascii="Courier New" w:hAnsi="Courier New"/>
          <w:sz w:val="16"/>
          <w:lang w:eastAsia="en-GB"/>
        </w:rPr>
        <w:t>NTN-Config-r</w:t>
      </w:r>
      <w:proofErr w:type="gramStart"/>
      <w:r w:rsidRPr="00654031">
        <w:rPr>
          <w:rFonts w:ascii="Courier New" w:hAnsi="Courier New"/>
          <w:sz w:val="16"/>
          <w:lang w:eastAsia="en-GB"/>
        </w:rPr>
        <w:t>17 ::=</w:t>
      </w:r>
      <w:proofErr w:type="gramEnd"/>
      <w:r w:rsidRPr="00654031">
        <w:rPr>
          <w:rFonts w:ascii="Courier New" w:hAnsi="Courier New"/>
          <w:sz w:val="16"/>
          <w:lang w:eastAsia="en-GB"/>
        </w:rPr>
        <w:t xml:space="preserve">             </w:t>
      </w:r>
      <w:r w:rsidRPr="00654031">
        <w:rPr>
          <w:rFonts w:ascii="Courier New" w:hAnsi="Courier New"/>
          <w:color w:val="993366"/>
          <w:sz w:val="16"/>
          <w:lang w:eastAsia="en-GB"/>
        </w:rPr>
        <w:t>SEQUENCE</w:t>
      </w:r>
      <w:r w:rsidRPr="00654031">
        <w:rPr>
          <w:rFonts w:ascii="Courier New" w:hAnsi="Courier New"/>
          <w:sz w:val="16"/>
          <w:lang w:eastAsia="en-GB"/>
        </w:rPr>
        <w:t xml:space="preserve"> {</w:t>
      </w:r>
    </w:p>
    <w:p w14:paraId="0A1E7072"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sz w:val="16"/>
          <w:lang w:eastAsia="en-GB"/>
        </w:rPr>
        <w:t xml:space="preserve">    epochTime-r17                  </w:t>
      </w:r>
      <w:proofErr w:type="spellStart"/>
      <w:r w:rsidRPr="00654031">
        <w:rPr>
          <w:rFonts w:ascii="Courier New" w:hAnsi="Courier New"/>
          <w:sz w:val="16"/>
          <w:lang w:eastAsia="en-GB"/>
        </w:rPr>
        <w:t>EpochTime-r17</w:t>
      </w:r>
      <w:proofErr w:type="spellEnd"/>
      <w:r w:rsidRPr="00654031">
        <w:rPr>
          <w:rFonts w:ascii="Courier New" w:hAnsi="Courier New"/>
          <w:sz w:val="16"/>
          <w:lang w:eastAsia="en-GB"/>
        </w:rPr>
        <w:t xml:space="preserve">                                                            </w:t>
      </w:r>
      <w:proofErr w:type="gramStart"/>
      <w:r w:rsidRPr="00654031">
        <w:rPr>
          <w:rFonts w:ascii="Courier New" w:hAnsi="Courier New"/>
          <w:color w:val="993366"/>
          <w:sz w:val="16"/>
          <w:lang w:eastAsia="en-GB"/>
        </w:rPr>
        <w:t>OPTIONAL</w:t>
      </w:r>
      <w:r w:rsidRPr="00654031">
        <w:rPr>
          <w:rFonts w:ascii="Courier New" w:hAnsi="Courier New"/>
          <w:sz w:val="16"/>
          <w:lang w:eastAsia="en-GB"/>
        </w:rPr>
        <w:t xml:space="preserve">,  </w:t>
      </w:r>
      <w:r w:rsidRPr="00654031">
        <w:rPr>
          <w:rFonts w:ascii="Courier New" w:hAnsi="Courier New"/>
          <w:color w:val="808080"/>
          <w:sz w:val="16"/>
          <w:lang w:eastAsia="en-GB"/>
        </w:rPr>
        <w:t>--</w:t>
      </w:r>
      <w:proofErr w:type="gramEnd"/>
      <w:r w:rsidRPr="00654031">
        <w:rPr>
          <w:rFonts w:ascii="Courier New" w:hAnsi="Courier New"/>
          <w:color w:val="808080"/>
          <w:sz w:val="16"/>
          <w:lang w:eastAsia="en-GB"/>
        </w:rPr>
        <w:t xml:space="preserve"> Need R</w:t>
      </w:r>
    </w:p>
    <w:p w14:paraId="4CCC7A76"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54031">
        <w:rPr>
          <w:rFonts w:ascii="Courier New" w:hAnsi="Courier New"/>
          <w:sz w:val="16"/>
          <w:lang w:eastAsia="en-GB"/>
        </w:rPr>
        <w:t xml:space="preserve">    ntn-UlSyncValidityDuration-r17 </w:t>
      </w:r>
      <w:proofErr w:type="gramStart"/>
      <w:r w:rsidRPr="00654031">
        <w:rPr>
          <w:rFonts w:ascii="Courier New" w:hAnsi="Courier New"/>
          <w:color w:val="993366"/>
          <w:sz w:val="16"/>
          <w:lang w:eastAsia="en-GB"/>
        </w:rPr>
        <w:t>ENUMERATED</w:t>
      </w:r>
      <w:r w:rsidRPr="00654031">
        <w:rPr>
          <w:rFonts w:ascii="Courier New" w:hAnsi="Courier New"/>
          <w:sz w:val="16"/>
          <w:lang w:eastAsia="en-GB"/>
        </w:rPr>
        <w:t>{ s</w:t>
      </w:r>
      <w:proofErr w:type="gramEnd"/>
      <w:r w:rsidRPr="00654031">
        <w:rPr>
          <w:rFonts w:ascii="Courier New" w:hAnsi="Courier New"/>
          <w:sz w:val="16"/>
          <w:lang w:eastAsia="en-GB"/>
        </w:rPr>
        <w:t>5, s10, s15, s20, s25, s30, s35,</w:t>
      </w:r>
    </w:p>
    <w:p w14:paraId="5B82F1C8"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sz w:val="16"/>
          <w:lang w:eastAsia="en-GB"/>
        </w:rPr>
        <w:t xml:space="preserve">                                              s40, s45, s50, s55, s60, s120, s180, s240, s900}              </w:t>
      </w:r>
      <w:proofErr w:type="gramStart"/>
      <w:r w:rsidRPr="00654031">
        <w:rPr>
          <w:rFonts w:ascii="Courier New" w:hAnsi="Courier New"/>
          <w:color w:val="993366"/>
          <w:sz w:val="16"/>
          <w:lang w:eastAsia="en-GB"/>
        </w:rPr>
        <w:t>OPTIONAL</w:t>
      </w:r>
      <w:r w:rsidRPr="00654031">
        <w:rPr>
          <w:rFonts w:ascii="Courier New" w:hAnsi="Courier New"/>
          <w:sz w:val="16"/>
          <w:lang w:eastAsia="en-GB"/>
        </w:rPr>
        <w:t xml:space="preserve">,  </w:t>
      </w:r>
      <w:r w:rsidRPr="00654031">
        <w:rPr>
          <w:rFonts w:ascii="Courier New" w:hAnsi="Courier New"/>
          <w:color w:val="808080"/>
          <w:sz w:val="16"/>
          <w:lang w:eastAsia="en-GB"/>
        </w:rPr>
        <w:t>--</w:t>
      </w:r>
      <w:proofErr w:type="gramEnd"/>
      <w:r w:rsidRPr="00654031">
        <w:rPr>
          <w:rFonts w:ascii="Courier New" w:hAnsi="Courier New"/>
          <w:color w:val="808080"/>
          <w:sz w:val="16"/>
          <w:lang w:eastAsia="en-GB"/>
        </w:rPr>
        <w:t xml:space="preserve"> Cond SIB19</w:t>
      </w:r>
    </w:p>
    <w:p w14:paraId="49827B98"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sz w:val="16"/>
          <w:lang w:eastAsia="en-GB"/>
        </w:rPr>
        <w:t xml:space="preserve">    cellSpecificKoffset-r17        </w:t>
      </w:r>
      <w:proofErr w:type="gramStart"/>
      <w:r w:rsidRPr="00654031">
        <w:rPr>
          <w:rFonts w:ascii="Courier New" w:hAnsi="Courier New"/>
          <w:color w:val="993366"/>
          <w:sz w:val="16"/>
          <w:lang w:eastAsia="en-GB"/>
        </w:rPr>
        <w:t>INTEGER</w:t>
      </w:r>
      <w:r w:rsidRPr="00654031">
        <w:rPr>
          <w:rFonts w:ascii="Courier New" w:hAnsi="Courier New"/>
          <w:sz w:val="16"/>
          <w:lang w:eastAsia="en-GB"/>
        </w:rPr>
        <w:t>(1..</w:t>
      </w:r>
      <w:proofErr w:type="gramEnd"/>
      <w:r w:rsidRPr="00654031">
        <w:rPr>
          <w:rFonts w:ascii="Courier New" w:hAnsi="Courier New"/>
          <w:sz w:val="16"/>
          <w:lang w:eastAsia="en-GB"/>
        </w:rPr>
        <w:t xml:space="preserve">1023)                                                         </w:t>
      </w:r>
      <w:proofErr w:type="gramStart"/>
      <w:r w:rsidRPr="00654031">
        <w:rPr>
          <w:rFonts w:ascii="Courier New" w:hAnsi="Courier New"/>
          <w:color w:val="993366"/>
          <w:sz w:val="16"/>
          <w:lang w:eastAsia="en-GB"/>
        </w:rPr>
        <w:t>OPTIONAL</w:t>
      </w:r>
      <w:r w:rsidRPr="00654031">
        <w:rPr>
          <w:rFonts w:ascii="Courier New" w:hAnsi="Courier New"/>
          <w:sz w:val="16"/>
          <w:lang w:eastAsia="en-GB"/>
        </w:rPr>
        <w:t xml:space="preserve">,  </w:t>
      </w:r>
      <w:r w:rsidRPr="00654031">
        <w:rPr>
          <w:rFonts w:ascii="Courier New" w:hAnsi="Courier New"/>
          <w:color w:val="808080"/>
          <w:sz w:val="16"/>
          <w:lang w:eastAsia="en-GB"/>
        </w:rPr>
        <w:t>--</w:t>
      </w:r>
      <w:proofErr w:type="gramEnd"/>
      <w:r w:rsidRPr="00654031">
        <w:rPr>
          <w:rFonts w:ascii="Courier New" w:hAnsi="Courier New"/>
          <w:color w:val="808080"/>
          <w:sz w:val="16"/>
          <w:lang w:eastAsia="en-GB"/>
        </w:rPr>
        <w:t xml:space="preserve"> Need R</w:t>
      </w:r>
    </w:p>
    <w:p w14:paraId="2DCC4C50"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sz w:val="16"/>
          <w:lang w:eastAsia="en-GB"/>
        </w:rPr>
        <w:t xml:space="preserve">    kmac-r17                       </w:t>
      </w:r>
      <w:proofErr w:type="gramStart"/>
      <w:r w:rsidRPr="00654031">
        <w:rPr>
          <w:rFonts w:ascii="Courier New" w:hAnsi="Courier New"/>
          <w:color w:val="993366"/>
          <w:sz w:val="16"/>
          <w:lang w:eastAsia="en-GB"/>
        </w:rPr>
        <w:t>INTEGER</w:t>
      </w:r>
      <w:r w:rsidRPr="00654031">
        <w:rPr>
          <w:rFonts w:ascii="Courier New" w:hAnsi="Courier New"/>
          <w:sz w:val="16"/>
          <w:lang w:eastAsia="en-GB"/>
        </w:rPr>
        <w:t>(1..</w:t>
      </w:r>
      <w:proofErr w:type="gramEnd"/>
      <w:r w:rsidRPr="00654031">
        <w:rPr>
          <w:rFonts w:ascii="Courier New" w:hAnsi="Courier New"/>
          <w:sz w:val="16"/>
          <w:lang w:eastAsia="en-GB"/>
        </w:rPr>
        <w:t xml:space="preserve">512)                                                          </w:t>
      </w:r>
      <w:proofErr w:type="gramStart"/>
      <w:r w:rsidRPr="00654031">
        <w:rPr>
          <w:rFonts w:ascii="Courier New" w:hAnsi="Courier New"/>
          <w:color w:val="993366"/>
          <w:sz w:val="16"/>
          <w:lang w:eastAsia="en-GB"/>
        </w:rPr>
        <w:t>OPTIONAL</w:t>
      </w:r>
      <w:r w:rsidRPr="00654031">
        <w:rPr>
          <w:rFonts w:ascii="Courier New" w:hAnsi="Courier New"/>
          <w:sz w:val="16"/>
          <w:lang w:eastAsia="en-GB"/>
        </w:rPr>
        <w:t xml:space="preserve">,  </w:t>
      </w:r>
      <w:r w:rsidRPr="00654031">
        <w:rPr>
          <w:rFonts w:ascii="Courier New" w:hAnsi="Courier New"/>
          <w:color w:val="808080"/>
          <w:sz w:val="16"/>
          <w:lang w:eastAsia="en-GB"/>
        </w:rPr>
        <w:t>--</w:t>
      </w:r>
      <w:proofErr w:type="gramEnd"/>
      <w:r w:rsidRPr="00654031">
        <w:rPr>
          <w:rFonts w:ascii="Courier New" w:hAnsi="Courier New"/>
          <w:color w:val="808080"/>
          <w:sz w:val="16"/>
          <w:lang w:eastAsia="en-GB"/>
        </w:rPr>
        <w:t xml:space="preserve"> Need R</w:t>
      </w:r>
    </w:p>
    <w:p w14:paraId="11986797"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sz w:val="16"/>
          <w:lang w:eastAsia="en-GB"/>
        </w:rPr>
        <w:t xml:space="preserve">    ta-Info-r17                    </w:t>
      </w:r>
      <w:proofErr w:type="spellStart"/>
      <w:r w:rsidRPr="00654031">
        <w:rPr>
          <w:rFonts w:ascii="Courier New" w:hAnsi="Courier New"/>
          <w:sz w:val="16"/>
          <w:lang w:eastAsia="en-GB"/>
        </w:rPr>
        <w:t>TA-Info-r17</w:t>
      </w:r>
      <w:proofErr w:type="spellEnd"/>
      <w:r w:rsidRPr="00654031">
        <w:rPr>
          <w:rFonts w:ascii="Courier New" w:hAnsi="Courier New"/>
          <w:sz w:val="16"/>
          <w:lang w:eastAsia="en-GB"/>
        </w:rPr>
        <w:t xml:space="preserve">                                                              </w:t>
      </w:r>
      <w:proofErr w:type="gramStart"/>
      <w:r w:rsidRPr="00654031">
        <w:rPr>
          <w:rFonts w:ascii="Courier New" w:hAnsi="Courier New"/>
          <w:color w:val="993366"/>
          <w:sz w:val="16"/>
          <w:lang w:eastAsia="en-GB"/>
        </w:rPr>
        <w:t>OPTIONAL</w:t>
      </w:r>
      <w:r w:rsidRPr="00654031">
        <w:rPr>
          <w:rFonts w:ascii="Courier New" w:hAnsi="Courier New"/>
          <w:sz w:val="16"/>
          <w:lang w:eastAsia="en-GB"/>
        </w:rPr>
        <w:t xml:space="preserve">,  </w:t>
      </w:r>
      <w:r w:rsidRPr="00654031">
        <w:rPr>
          <w:rFonts w:ascii="Courier New" w:hAnsi="Courier New"/>
          <w:color w:val="808080"/>
          <w:sz w:val="16"/>
          <w:lang w:eastAsia="en-GB"/>
        </w:rPr>
        <w:t>--</w:t>
      </w:r>
      <w:proofErr w:type="gramEnd"/>
      <w:r w:rsidRPr="00654031">
        <w:rPr>
          <w:rFonts w:ascii="Courier New" w:hAnsi="Courier New"/>
          <w:color w:val="808080"/>
          <w:sz w:val="16"/>
          <w:lang w:eastAsia="en-GB"/>
        </w:rPr>
        <w:t xml:space="preserve"> Need R</w:t>
      </w:r>
    </w:p>
    <w:p w14:paraId="1ECACD1F"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sz w:val="16"/>
          <w:lang w:eastAsia="en-GB"/>
        </w:rPr>
        <w:t xml:space="preserve">    ntn-PolarizationDL-r17         </w:t>
      </w:r>
      <w:r w:rsidRPr="00654031">
        <w:rPr>
          <w:rFonts w:ascii="Courier New" w:hAnsi="Courier New"/>
          <w:color w:val="993366"/>
          <w:sz w:val="16"/>
          <w:lang w:eastAsia="en-GB"/>
        </w:rPr>
        <w:t>ENUMERATED</w:t>
      </w:r>
      <w:r w:rsidRPr="00654031">
        <w:rPr>
          <w:rFonts w:ascii="Courier New" w:hAnsi="Courier New"/>
          <w:sz w:val="16"/>
          <w:lang w:eastAsia="en-GB"/>
        </w:rPr>
        <w:t xml:space="preserve"> {</w:t>
      </w:r>
      <w:proofErr w:type="spellStart"/>
      <w:proofErr w:type="gramStart"/>
      <w:r w:rsidRPr="00654031">
        <w:rPr>
          <w:rFonts w:ascii="Courier New" w:hAnsi="Courier New"/>
          <w:sz w:val="16"/>
          <w:lang w:eastAsia="en-GB"/>
        </w:rPr>
        <w:t>rhcp,lhcp</w:t>
      </w:r>
      <w:proofErr w:type="gramEnd"/>
      <w:r w:rsidRPr="00654031">
        <w:rPr>
          <w:rFonts w:ascii="Courier New" w:hAnsi="Courier New"/>
          <w:sz w:val="16"/>
          <w:lang w:eastAsia="en-GB"/>
        </w:rPr>
        <w:t>,</w:t>
      </w:r>
      <w:proofErr w:type="gramStart"/>
      <w:r w:rsidRPr="00654031">
        <w:rPr>
          <w:rFonts w:ascii="Courier New" w:hAnsi="Courier New"/>
          <w:sz w:val="16"/>
          <w:lang w:eastAsia="en-GB"/>
        </w:rPr>
        <w:t>linear</w:t>
      </w:r>
      <w:proofErr w:type="spellEnd"/>
      <w:r w:rsidRPr="00654031">
        <w:rPr>
          <w:rFonts w:ascii="Courier New" w:hAnsi="Courier New"/>
          <w:sz w:val="16"/>
          <w:lang w:eastAsia="en-GB"/>
        </w:rPr>
        <w:t xml:space="preserve">}   </w:t>
      </w:r>
      <w:proofErr w:type="gramEnd"/>
      <w:r w:rsidRPr="00654031">
        <w:rPr>
          <w:rFonts w:ascii="Courier New" w:hAnsi="Courier New"/>
          <w:sz w:val="16"/>
          <w:lang w:eastAsia="en-GB"/>
        </w:rPr>
        <w:t xml:space="preserve">                                         </w:t>
      </w:r>
      <w:proofErr w:type="gramStart"/>
      <w:r w:rsidRPr="00654031">
        <w:rPr>
          <w:rFonts w:ascii="Courier New" w:hAnsi="Courier New"/>
          <w:color w:val="993366"/>
          <w:sz w:val="16"/>
          <w:lang w:eastAsia="en-GB"/>
        </w:rPr>
        <w:t>OPTIONAL</w:t>
      </w:r>
      <w:r w:rsidRPr="00654031">
        <w:rPr>
          <w:rFonts w:ascii="Courier New" w:hAnsi="Courier New"/>
          <w:sz w:val="16"/>
          <w:lang w:eastAsia="en-GB"/>
        </w:rPr>
        <w:t xml:space="preserve">,  </w:t>
      </w:r>
      <w:r w:rsidRPr="00654031">
        <w:rPr>
          <w:rFonts w:ascii="Courier New" w:hAnsi="Courier New"/>
          <w:color w:val="808080"/>
          <w:sz w:val="16"/>
          <w:lang w:eastAsia="en-GB"/>
        </w:rPr>
        <w:t>--</w:t>
      </w:r>
      <w:proofErr w:type="gramEnd"/>
      <w:r w:rsidRPr="00654031">
        <w:rPr>
          <w:rFonts w:ascii="Courier New" w:hAnsi="Courier New"/>
          <w:color w:val="808080"/>
          <w:sz w:val="16"/>
          <w:lang w:eastAsia="en-GB"/>
        </w:rPr>
        <w:t xml:space="preserve"> Need R</w:t>
      </w:r>
    </w:p>
    <w:p w14:paraId="652BD9C1"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sz w:val="16"/>
          <w:lang w:eastAsia="en-GB"/>
        </w:rPr>
        <w:t xml:space="preserve">    ntn-PolarizationUL-r17         </w:t>
      </w:r>
      <w:r w:rsidRPr="00654031">
        <w:rPr>
          <w:rFonts w:ascii="Courier New" w:hAnsi="Courier New"/>
          <w:color w:val="993366"/>
          <w:sz w:val="16"/>
          <w:lang w:eastAsia="en-GB"/>
        </w:rPr>
        <w:t>ENUMERATED</w:t>
      </w:r>
      <w:r w:rsidRPr="00654031">
        <w:rPr>
          <w:rFonts w:ascii="Courier New" w:hAnsi="Courier New"/>
          <w:sz w:val="16"/>
          <w:lang w:eastAsia="en-GB"/>
        </w:rPr>
        <w:t xml:space="preserve"> {</w:t>
      </w:r>
      <w:proofErr w:type="spellStart"/>
      <w:proofErr w:type="gramStart"/>
      <w:r w:rsidRPr="00654031">
        <w:rPr>
          <w:rFonts w:ascii="Courier New" w:hAnsi="Courier New"/>
          <w:sz w:val="16"/>
          <w:lang w:eastAsia="en-GB"/>
        </w:rPr>
        <w:t>rhcp,lhcp</w:t>
      </w:r>
      <w:proofErr w:type="gramEnd"/>
      <w:r w:rsidRPr="00654031">
        <w:rPr>
          <w:rFonts w:ascii="Courier New" w:hAnsi="Courier New"/>
          <w:sz w:val="16"/>
          <w:lang w:eastAsia="en-GB"/>
        </w:rPr>
        <w:t>,</w:t>
      </w:r>
      <w:proofErr w:type="gramStart"/>
      <w:r w:rsidRPr="00654031">
        <w:rPr>
          <w:rFonts w:ascii="Courier New" w:hAnsi="Courier New"/>
          <w:sz w:val="16"/>
          <w:lang w:eastAsia="en-GB"/>
        </w:rPr>
        <w:t>linear</w:t>
      </w:r>
      <w:proofErr w:type="spellEnd"/>
      <w:r w:rsidRPr="00654031">
        <w:rPr>
          <w:rFonts w:ascii="Courier New" w:hAnsi="Courier New"/>
          <w:sz w:val="16"/>
          <w:lang w:eastAsia="en-GB"/>
        </w:rPr>
        <w:t xml:space="preserve">}   </w:t>
      </w:r>
      <w:proofErr w:type="gramEnd"/>
      <w:r w:rsidRPr="00654031">
        <w:rPr>
          <w:rFonts w:ascii="Courier New" w:hAnsi="Courier New"/>
          <w:sz w:val="16"/>
          <w:lang w:eastAsia="en-GB"/>
        </w:rPr>
        <w:t xml:space="preserve">                                         </w:t>
      </w:r>
      <w:proofErr w:type="gramStart"/>
      <w:r w:rsidRPr="00654031">
        <w:rPr>
          <w:rFonts w:ascii="Courier New" w:hAnsi="Courier New"/>
          <w:color w:val="993366"/>
          <w:sz w:val="16"/>
          <w:lang w:eastAsia="en-GB"/>
        </w:rPr>
        <w:t>OPTIONAL</w:t>
      </w:r>
      <w:r w:rsidRPr="00654031">
        <w:rPr>
          <w:rFonts w:ascii="Courier New" w:hAnsi="Courier New"/>
          <w:sz w:val="16"/>
          <w:lang w:eastAsia="en-GB"/>
        </w:rPr>
        <w:t xml:space="preserve">,  </w:t>
      </w:r>
      <w:r w:rsidRPr="00654031">
        <w:rPr>
          <w:rFonts w:ascii="Courier New" w:hAnsi="Courier New"/>
          <w:color w:val="808080"/>
          <w:sz w:val="16"/>
          <w:lang w:eastAsia="en-GB"/>
        </w:rPr>
        <w:t>--</w:t>
      </w:r>
      <w:proofErr w:type="gramEnd"/>
      <w:r w:rsidRPr="00654031">
        <w:rPr>
          <w:rFonts w:ascii="Courier New" w:hAnsi="Courier New"/>
          <w:color w:val="808080"/>
          <w:sz w:val="16"/>
          <w:lang w:eastAsia="en-GB"/>
        </w:rPr>
        <w:t xml:space="preserve"> Need S</w:t>
      </w:r>
    </w:p>
    <w:p w14:paraId="5E4DA37E"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sz w:val="16"/>
          <w:lang w:eastAsia="en-GB"/>
        </w:rPr>
        <w:t xml:space="preserve">    ephemerisInfo-r17              </w:t>
      </w:r>
      <w:proofErr w:type="spellStart"/>
      <w:r w:rsidRPr="00654031">
        <w:rPr>
          <w:rFonts w:ascii="Courier New" w:hAnsi="Courier New"/>
          <w:sz w:val="16"/>
          <w:lang w:eastAsia="en-GB"/>
        </w:rPr>
        <w:t>EphemerisInfo-r17</w:t>
      </w:r>
      <w:proofErr w:type="spellEnd"/>
      <w:r w:rsidRPr="00654031">
        <w:rPr>
          <w:rFonts w:ascii="Courier New" w:hAnsi="Courier New"/>
          <w:sz w:val="16"/>
          <w:lang w:eastAsia="en-GB"/>
        </w:rPr>
        <w:t xml:space="preserve">                                                        </w:t>
      </w:r>
      <w:proofErr w:type="gramStart"/>
      <w:r w:rsidRPr="00654031">
        <w:rPr>
          <w:rFonts w:ascii="Courier New" w:hAnsi="Courier New"/>
          <w:color w:val="993366"/>
          <w:sz w:val="16"/>
          <w:lang w:eastAsia="en-GB"/>
        </w:rPr>
        <w:t>OPTIONAL</w:t>
      </w:r>
      <w:r w:rsidRPr="00654031">
        <w:rPr>
          <w:rFonts w:ascii="Courier New" w:hAnsi="Courier New"/>
          <w:sz w:val="16"/>
          <w:lang w:eastAsia="en-GB"/>
        </w:rPr>
        <w:t xml:space="preserve">,  </w:t>
      </w:r>
      <w:r w:rsidRPr="00654031">
        <w:rPr>
          <w:rFonts w:ascii="Courier New" w:hAnsi="Courier New"/>
          <w:color w:val="808080"/>
          <w:sz w:val="16"/>
          <w:lang w:eastAsia="en-GB"/>
        </w:rPr>
        <w:t>--</w:t>
      </w:r>
      <w:proofErr w:type="gramEnd"/>
      <w:r w:rsidRPr="00654031">
        <w:rPr>
          <w:rFonts w:ascii="Courier New" w:hAnsi="Courier New"/>
          <w:color w:val="808080"/>
          <w:sz w:val="16"/>
          <w:lang w:eastAsia="en-GB"/>
        </w:rPr>
        <w:t xml:space="preserve"> Need R</w:t>
      </w:r>
    </w:p>
    <w:p w14:paraId="63860591"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sz w:val="16"/>
          <w:lang w:eastAsia="en-GB"/>
        </w:rPr>
        <w:t xml:space="preserve">    ta-Report-r17                  </w:t>
      </w:r>
      <w:r w:rsidRPr="00654031">
        <w:rPr>
          <w:rFonts w:ascii="Courier New" w:hAnsi="Courier New"/>
          <w:color w:val="993366"/>
          <w:sz w:val="16"/>
          <w:lang w:eastAsia="en-GB"/>
        </w:rPr>
        <w:t>ENUMERATED</w:t>
      </w:r>
      <w:r w:rsidRPr="00654031">
        <w:rPr>
          <w:rFonts w:ascii="Courier New" w:hAnsi="Courier New"/>
          <w:sz w:val="16"/>
          <w:lang w:eastAsia="en-GB"/>
        </w:rPr>
        <w:t xml:space="preserve"> {</w:t>
      </w:r>
      <w:proofErr w:type="gramStart"/>
      <w:r w:rsidRPr="00654031">
        <w:rPr>
          <w:rFonts w:ascii="Courier New" w:hAnsi="Courier New"/>
          <w:sz w:val="16"/>
          <w:lang w:eastAsia="en-GB"/>
        </w:rPr>
        <w:t xml:space="preserve">enabled}   </w:t>
      </w:r>
      <w:proofErr w:type="gramEnd"/>
      <w:r w:rsidRPr="00654031">
        <w:rPr>
          <w:rFonts w:ascii="Courier New" w:hAnsi="Courier New"/>
          <w:sz w:val="16"/>
          <w:lang w:eastAsia="en-GB"/>
        </w:rPr>
        <w:t xml:space="preserve">                                                  </w:t>
      </w:r>
      <w:proofErr w:type="gramStart"/>
      <w:r w:rsidRPr="00654031">
        <w:rPr>
          <w:rFonts w:ascii="Courier New" w:hAnsi="Courier New"/>
          <w:color w:val="993366"/>
          <w:sz w:val="16"/>
          <w:lang w:eastAsia="en-GB"/>
        </w:rPr>
        <w:t>OPTIONAL</w:t>
      </w:r>
      <w:r w:rsidRPr="00654031">
        <w:rPr>
          <w:rFonts w:ascii="Courier New" w:hAnsi="Courier New"/>
          <w:sz w:val="16"/>
          <w:lang w:eastAsia="en-GB"/>
        </w:rPr>
        <w:t xml:space="preserve">,  </w:t>
      </w:r>
      <w:r w:rsidRPr="00654031">
        <w:rPr>
          <w:rFonts w:ascii="Courier New" w:hAnsi="Courier New"/>
          <w:color w:val="808080"/>
          <w:sz w:val="16"/>
          <w:lang w:eastAsia="en-GB"/>
        </w:rPr>
        <w:t>--</w:t>
      </w:r>
      <w:proofErr w:type="gramEnd"/>
      <w:r w:rsidRPr="00654031">
        <w:rPr>
          <w:rFonts w:ascii="Courier New" w:hAnsi="Courier New"/>
          <w:color w:val="808080"/>
          <w:sz w:val="16"/>
          <w:lang w:eastAsia="en-GB"/>
        </w:rPr>
        <w:t xml:space="preserve"> Need R</w:t>
      </w:r>
    </w:p>
    <w:p w14:paraId="279081FD"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54031">
        <w:rPr>
          <w:rFonts w:ascii="Courier New" w:hAnsi="Courier New"/>
          <w:sz w:val="16"/>
          <w:lang w:eastAsia="en-GB"/>
        </w:rPr>
        <w:t xml:space="preserve">    ...</w:t>
      </w:r>
    </w:p>
    <w:p w14:paraId="6DD7997B"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54031">
        <w:rPr>
          <w:rFonts w:ascii="Courier New" w:hAnsi="Courier New"/>
          <w:sz w:val="16"/>
          <w:lang w:eastAsia="en-GB"/>
        </w:rPr>
        <w:t>}</w:t>
      </w:r>
    </w:p>
    <w:p w14:paraId="0327E3F8"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61644E"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54031">
        <w:rPr>
          <w:rFonts w:ascii="Courier New" w:hAnsi="Courier New"/>
          <w:sz w:val="16"/>
          <w:lang w:eastAsia="en-GB"/>
        </w:rPr>
        <w:t>TA-Info-r</w:t>
      </w:r>
      <w:proofErr w:type="gramStart"/>
      <w:r w:rsidRPr="00654031">
        <w:rPr>
          <w:rFonts w:ascii="Courier New" w:hAnsi="Courier New"/>
          <w:sz w:val="16"/>
          <w:lang w:eastAsia="en-GB"/>
        </w:rPr>
        <w:t>17 ::=</w:t>
      </w:r>
      <w:proofErr w:type="gramEnd"/>
      <w:r w:rsidRPr="00654031">
        <w:rPr>
          <w:rFonts w:ascii="Courier New" w:hAnsi="Courier New"/>
          <w:sz w:val="16"/>
          <w:lang w:eastAsia="en-GB"/>
        </w:rPr>
        <w:t xml:space="preserve">                 </w:t>
      </w:r>
      <w:proofErr w:type="gramStart"/>
      <w:r w:rsidRPr="00654031">
        <w:rPr>
          <w:rFonts w:ascii="Courier New" w:hAnsi="Courier New"/>
          <w:color w:val="993366"/>
          <w:sz w:val="16"/>
          <w:lang w:eastAsia="en-GB"/>
        </w:rPr>
        <w:t>SEQUENCE</w:t>
      </w:r>
      <w:r w:rsidRPr="00654031">
        <w:rPr>
          <w:rFonts w:ascii="Courier New" w:hAnsi="Courier New"/>
          <w:sz w:val="16"/>
          <w:lang w:eastAsia="en-GB"/>
        </w:rPr>
        <w:t xml:space="preserve">  {</w:t>
      </w:r>
      <w:proofErr w:type="gramEnd"/>
    </w:p>
    <w:p w14:paraId="2F51DB8E"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54031">
        <w:rPr>
          <w:rFonts w:ascii="Courier New" w:hAnsi="Courier New"/>
          <w:sz w:val="16"/>
          <w:lang w:eastAsia="en-GB"/>
        </w:rPr>
        <w:t xml:space="preserve">    ta-Common-r17                  </w:t>
      </w:r>
      <w:proofErr w:type="gramStart"/>
      <w:r w:rsidRPr="00654031">
        <w:rPr>
          <w:rFonts w:ascii="Courier New" w:hAnsi="Courier New"/>
          <w:color w:val="993366"/>
          <w:sz w:val="16"/>
          <w:lang w:eastAsia="en-GB"/>
        </w:rPr>
        <w:t>INTEGER</w:t>
      </w:r>
      <w:r w:rsidRPr="00654031">
        <w:rPr>
          <w:rFonts w:ascii="Courier New" w:hAnsi="Courier New"/>
          <w:sz w:val="16"/>
          <w:lang w:eastAsia="en-GB"/>
        </w:rPr>
        <w:t>(0..</w:t>
      </w:r>
      <w:proofErr w:type="gramEnd"/>
      <w:r w:rsidRPr="00654031">
        <w:rPr>
          <w:rFonts w:ascii="Courier New" w:hAnsi="Courier New"/>
          <w:sz w:val="16"/>
          <w:lang w:eastAsia="en-GB"/>
        </w:rPr>
        <w:t>66485757),</w:t>
      </w:r>
    </w:p>
    <w:p w14:paraId="7260B18C"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sz w:val="16"/>
          <w:lang w:eastAsia="en-GB"/>
        </w:rPr>
        <w:t xml:space="preserve">    ta-CommonDrift-r17             </w:t>
      </w:r>
      <w:proofErr w:type="gramStart"/>
      <w:r w:rsidRPr="00654031">
        <w:rPr>
          <w:rFonts w:ascii="Courier New" w:hAnsi="Courier New"/>
          <w:color w:val="993366"/>
          <w:sz w:val="16"/>
          <w:lang w:eastAsia="en-GB"/>
        </w:rPr>
        <w:t>INTEGER</w:t>
      </w:r>
      <w:r w:rsidRPr="00654031">
        <w:rPr>
          <w:rFonts w:ascii="Courier New" w:hAnsi="Courier New"/>
          <w:sz w:val="16"/>
          <w:lang w:eastAsia="en-GB"/>
        </w:rPr>
        <w:t>(</w:t>
      </w:r>
      <w:proofErr w:type="gramEnd"/>
      <w:r w:rsidRPr="00654031">
        <w:rPr>
          <w:rFonts w:ascii="Courier New" w:hAnsi="Courier New"/>
          <w:sz w:val="16"/>
          <w:lang w:eastAsia="en-GB"/>
        </w:rPr>
        <w:t>-</w:t>
      </w:r>
      <w:proofErr w:type="gramStart"/>
      <w:r w:rsidRPr="00654031">
        <w:rPr>
          <w:rFonts w:ascii="Courier New" w:eastAsia="DengXian" w:hAnsi="Courier New"/>
          <w:sz w:val="16"/>
          <w:lang w:eastAsia="en-GB"/>
        </w:rPr>
        <w:t>257303</w:t>
      </w:r>
      <w:r w:rsidRPr="00654031">
        <w:rPr>
          <w:rFonts w:ascii="Courier New" w:hAnsi="Courier New"/>
          <w:sz w:val="16"/>
          <w:lang w:eastAsia="en-GB"/>
        </w:rPr>
        <w:t>..</w:t>
      </w:r>
      <w:proofErr w:type="gramEnd"/>
      <w:r w:rsidRPr="00654031">
        <w:rPr>
          <w:rFonts w:ascii="Courier New" w:eastAsia="DengXian" w:hAnsi="Courier New"/>
          <w:sz w:val="16"/>
          <w:lang w:eastAsia="en-GB"/>
        </w:rPr>
        <w:t>257303</w:t>
      </w:r>
      <w:r w:rsidRPr="00654031">
        <w:rPr>
          <w:rFonts w:ascii="Courier New" w:hAnsi="Courier New"/>
          <w:sz w:val="16"/>
          <w:lang w:eastAsia="en-GB"/>
        </w:rPr>
        <w:t xml:space="preserve">)                                                 </w:t>
      </w:r>
      <w:proofErr w:type="gramStart"/>
      <w:r w:rsidRPr="00654031">
        <w:rPr>
          <w:rFonts w:ascii="Courier New" w:hAnsi="Courier New"/>
          <w:color w:val="993366"/>
          <w:sz w:val="16"/>
          <w:lang w:eastAsia="en-GB"/>
        </w:rPr>
        <w:t>OPTIONAL</w:t>
      </w:r>
      <w:r w:rsidRPr="00654031">
        <w:rPr>
          <w:rFonts w:ascii="Courier New" w:hAnsi="Courier New"/>
          <w:sz w:val="16"/>
          <w:lang w:eastAsia="en-GB"/>
        </w:rPr>
        <w:t xml:space="preserve">,  </w:t>
      </w:r>
      <w:r w:rsidRPr="00654031">
        <w:rPr>
          <w:rFonts w:ascii="Courier New" w:hAnsi="Courier New"/>
          <w:color w:val="808080"/>
          <w:sz w:val="16"/>
          <w:lang w:eastAsia="en-GB"/>
        </w:rPr>
        <w:t>--</w:t>
      </w:r>
      <w:proofErr w:type="gramEnd"/>
      <w:r w:rsidRPr="00654031">
        <w:rPr>
          <w:rFonts w:ascii="Courier New" w:hAnsi="Courier New"/>
          <w:color w:val="808080"/>
          <w:sz w:val="16"/>
          <w:lang w:eastAsia="en-GB"/>
        </w:rPr>
        <w:t xml:space="preserve"> Need R</w:t>
      </w:r>
    </w:p>
    <w:p w14:paraId="02883555"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sz w:val="16"/>
          <w:lang w:eastAsia="en-GB"/>
        </w:rPr>
        <w:t xml:space="preserve">    ta-CommonDriftVariant-r17      </w:t>
      </w:r>
      <w:proofErr w:type="gramStart"/>
      <w:r w:rsidRPr="00654031">
        <w:rPr>
          <w:rFonts w:ascii="Courier New" w:hAnsi="Courier New"/>
          <w:color w:val="993366"/>
          <w:sz w:val="16"/>
          <w:lang w:eastAsia="en-GB"/>
        </w:rPr>
        <w:t>INTEGER</w:t>
      </w:r>
      <w:r w:rsidRPr="00654031">
        <w:rPr>
          <w:rFonts w:ascii="Courier New" w:hAnsi="Courier New"/>
          <w:sz w:val="16"/>
          <w:lang w:eastAsia="en-GB"/>
        </w:rPr>
        <w:t>(0..</w:t>
      </w:r>
      <w:proofErr w:type="gramEnd"/>
      <w:r w:rsidRPr="00654031">
        <w:rPr>
          <w:rFonts w:ascii="Courier New" w:eastAsia="DengXian" w:hAnsi="Courier New"/>
          <w:sz w:val="16"/>
          <w:lang w:eastAsia="en-GB"/>
        </w:rPr>
        <w:t>28949</w:t>
      </w:r>
      <w:r w:rsidRPr="00654031">
        <w:rPr>
          <w:rFonts w:ascii="Courier New" w:hAnsi="Courier New"/>
          <w:sz w:val="16"/>
          <w:lang w:eastAsia="en-GB"/>
        </w:rPr>
        <w:t xml:space="preserve">)                                                        </w:t>
      </w:r>
      <w:r w:rsidRPr="00654031">
        <w:rPr>
          <w:rFonts w:ascii="Courier New" w:hAnsi="Courier New"/>
          <w:color w:val="993366"/>
          <w:sz w:val="16"/>
          <w:lang w:eastAsia="en-GB"/>
        </w:rPr>
        <w:t>OPTIONAL</w:t>
      </w:r>
      <w:r w:rsidRPr="00654031">
        <w:rPr>
          <w:rFonts w:ascii="Courier New" w:hAnsi="Courier New"/>
          <w:sz w:val="16"/>
          <w:lang w:eastAsia="en-GB"/>
        </w:rPr>
        <w:t xml:space="preserve">   </w:t>
      </w:r>
      <w:r w:rsidRPr="00654031">
        <w:rPr>
          <w:rFonts w:ascii="Courier New" w:hAnsi="Courier New"/>
          <w:color w:val="808080"/>
          <w:sz w:val="16"/>
          <w:lang w:eastAsia="en-GB"/>
        </w:rPr>
        <w:t>-- Need R</w:t>
      </w:r>
    </w:p>
    <w:p w14:paraId="3E72BFE4"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54031">
        <w:rPr>
          <w:rFonts w:ascii="Courier New" w:hAnsi="Courier New"/>
          <w:sz w:val="16"/>
          <w:lang w:eastAsia="en-GB"/>
        </w:rPr>
        <w:t>}</w:t>
      </w:r>
    </w:p>
    <w:p w14:paraId="533868A5"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13521E"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color w:val="808080"/>
          <w:sz w:val="16"/>
          <w:lang w:eastAsia="en-GB"/>
        </w:rPr>
        <w:t>-- TAG-NTN-CONFIG-STOP</w:t>
      </w:r>
    </w:p>
    <w:p w14:paraId="1E420A03" w14:textId="77777777" w:rsidR="00654031" w:rsidRPr="00654031" w:rsidRDefault="00654031" w:rsidP="00654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54031">
        <w:rPr>
          <w:rFonts w:ascii="Courier New" w:hAnsi="Courier New"/>
          <w:color w:val="808080"/>
          <w:sz w:val="16"/>
          <w:lang w:eastAsia="en-GB"/>
        </w:rPr>
        <w:t>-- ASN1STOP</w:t>
      </w:r>
    </w:p>
    <w:p w14:paraId="6686E902" w14:textId="77777777" w:rsidR="00654031" w:rsidRPr="00654031" w:rsidRDefault="00654031" w:rsidP="0065403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4031" w:rsidRPr="00654031" w14:paraId="56032E61" w14:textId="77777777" w:rsidTr="00BE1F7C">
        <w:tc>
          <w:tcPr>
            <w:tcW w:w="14173" w:type="dxa"/>
            <w:tcBorders>
              <w:top w:val="single" w:sz="4" w:space="0" w:color="auto"/>
              <w:left w:val="single" w:sz="4" w:space="0" w:color="auto"/>
              <w:bottom w:val="single" w:sz="4" w:space="0" w:color="auto"/>
              <w:right w:val="single" w:sz="4" w:space="0" w:color="auto"/>
            </w:tcBorders>
          </w:tcPr>
          <w:p w14:paraId="60A5DC59" w14:textId="77777777" w:rsidR="00654031" w:rsidRPr="00654031" w:rsidRDefault="00654031" w:rsidP="00654031">
            <w:pPr>
              <w:keepNext/>
              <w:keepLines/>
              <w:spacing w:after="0"/>
              <w:jc w:val="center"/>
              <w:rPr>
                <w:rFonts w:ascii="Arial" w:hAnsi="Arial"/>
                <w:b/>
                <w:sz w:val="18"/>
                <w:szCs w:val="22"/>
                <w:lang w:eastAsia="sv-SE"/>
              </w:rPr>
            </w:pPr>
            <w:r w:rsidRPr="00654031">
              <w:rPr>
                <w:rFonts w:ascii="Arial" w:hAnsi="Arial"/>
                <w:b/>
                <w:i/>
                <w:sz w:val="18"/>
                <w:szCs w:val="22"/>
                <w:lang w:eastAsia="sv-SE"/>
              </w:rPr>
              <w:lastRenderedPageBreak/>
              <w:t xml:space="preserve">NTN-Config </w:t>
            </w:r>
            <w:r w:rsidRPr="00654031">
              <w:rPr>
                <w:rFonts w:ascii="Arial" w:hAnsi="Arial"/>
                <w:b/>
                <w:sz w:val="18"/>
                <w:szCs w:val="22"/>
                <w:lang w:eastAsia="sv-SE"/>
              </w:rPr>
              <w:t>field descriptions</w:t>
            </w:r>
          </w:p>
        </w:tc>
      </w:tr>
      <w:tr w:rsidR="00654031" w:rsidRPr="00654031" w14:paraId="5BF349BB" w14:textId="77777777" w:rsidTr="00BE1F7C">
        <w:tc>
          <w:tcPr>
            <w:tcW w:w="14173" w:type="dxa"/>
            <w:tcBorders>
              <w:top w:val="single" w:sz="4" w:space="0" w:color="auto"/>
              <w:left w:val="single" w:sz="4" w:space="0" w:color="auto"/>
              <w:bottom w:val="single" w:sz="4" w:space="0" w:color="auto"/>
              <w:right w:val="single" w:sz="4" w:space="0" w:color="auto"/>
            </w:tcBorders>
          </w:tcPr>
          <w:p w14:paraId="5317163B" w14:textId="77777777" w:rsidR="00654031" w:rsidRPr="00654031" w:rsidRDefault="00654031" w:rsidP="00654031">
            <w:pPr>
              <w:keepNext/>
              <w:keepLines/>
              <w:spacing w:after="0"/>
              <w:rPr>
                <w:rFonts w:ascii="Arial" w:hAnsi="Arial"/>
                <w:b/>
                <w:bCs/>
                <w:sz w:val="18"/>
                <w:lang w:eastAsia="zh-CN"/>
              </w:rPr>
            </w:pPr>
            <w:proofErr w:type="spellStart"/>
            <w:r w:rsidRPr="00654031">
              <w:rPr>
                <w:rFonts w:ascii="Arial" w:hAnsi="Arial"/>
                <w:b/>
                <w:bCs/>
                <w:i/>
                <w:sz w:val="18"/>
                <w:lang w:eastAsia="zh-CN"/>
              </w:rPr>
              <w:t>ephemerisInfo</w:t>
            </w:r>
            <w:proofErr w:type="spellEnd"/>
          </w:p>
          <w:p w14:paraId="37BCAADA" w14:textId="5BC99597" w:rsidR="00654031" w:rsidRPr="00654031" w:rsidRDefault="00654031" w:rsidP="00654031">
            <w:pPr>
              <w:keepNext/>
              <w:keepLines/>
              <w:spacing w:after="0"/>
              <w:rPr>
                <w:rFonts w:ascii="Arial" w:hAnsi="Arial"/>
                <w:b/>
                <w:i/>
                <w:sz w:val="18"/>
                <w:szCs w:val="22"/>
                <w:lang w:eastAsia="sv-SE"/>
              </w:rPr>
            </w:pPr>
            <w:r w:rsidRPr="00654031">
              <w:rPr>
                <w:rFonts w:ascii="Arial" w:hAnsi="Arial"/>
                <w:sz w:val="18"/>
                <w:lang w:eastAsia="zh-CN"/>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654031">
              <w:rPr>
                <w:rFonts w:ascii="Arial" w:hAnsi="Arial"/>
                <w:i/>
                <w:iCs/>
                <w:sz w:val="18"/>
                <w:lang w:eastAsia="zh-CN"/>
              </w:rPr>
              <w:t>ephemerisInfo</w:t>
            </w:r>
            <w:proofErr w:type="spellEnd"/>
            <w:r w:rsidRPr="00654031">
              <w:rPr>
                <w:rFonts w:ascii="Arial" w:hAnsi="Arial"/>
                <w:sz w:val="18"/>
                <w:lang w:eastAsia="zh-CN"/>
              </w:rPr>
              <w:t xml:space="preserve"> should neither result in system information change notifications nor in a modification of </w:t>
            </w:r>
            <w:proofErr w:type="spellStart"/>
            <w:r w:rsidRPr="00654031">
              <w:rPr>
                <w:rFonts w:ascii="Arial" w:hAnsi="Arial"/>
                <w:i/>
                <w:iCs/>
                <w:sz w:val="18"/>
                <w:lang w:eastAsia="zh-CN"/>
              </w:rPr>
              <w:t>valueTag</w:t>
            </w:r>
            <w:proofErr w:type="spellEnd"/>
            <w:r w:rsidRPr="00654031">
              <w:rPr>
                <w:rFonts w:ascii="Arial" w:hAnsi="Arial"/>
                <w:sz w:val="18"/>
                <w:lang w:eastAsia="zh-CN"/>
              </w:rPr>
              <w:t xml:space="preserve"> in </w:t>
            </w:r>
            <w:r w:rsidRPr="00654031">
              <w:rPr>
                <w:rFonts w:ascii="Arial" w:hAnsi="Arial"/>
                <w:i/>
                <w:iCs/>
                <w:sz w:val="18"/>
                <w:lang w:eastAsia="zh-CN"/>
              </w:rPr>
              <w:t>SIB1</w:t>
            </w:r>
            <w:r w:rsidRPr="00654031">
              <w:rPr>
                <w:rFonts w:ascii="Arial" w:hAnsi="Arial"/>
                <w:sz w:val="18"/>
                <w:lang w:eastAsia="zh-CN"/>
              </w:rPr>
              <w:t>.</w:t>
            </w:r>
            <w:ins w:id="24" w:author="Bharat-QC" w:date="2025-11-05T20:34:00Z" w16du:dateUtc="2025-11-06T04:34:00Z">
              <w:r w:rsidR="008E4CC6">
                <w:rPr>
                  <w:rFonts w:ascii="Arial" w:hAnsi="Arial" w:cs="Arial"/>
                  <w:sz w:val="18"/>
                </w:rPr>
                <w:t xml:space="preserve"> T</w:t>
              </w:r>
              <w:r w:rsidR="008E4CC6" w:rsidRPr="00B46E84">
                <w:rPr>
                  <w:rFonts w:ascii="Arial" w:hAnsi="Arial" w:cs="Arial"/>
                  <w:sz w:val="18"/>
                </w:rPr>
                <w:t xml:space="preserve">he UE does not expect to receive multiple </w:t>
              </w:r>
              <w:r w:rsidR="008E4CC6" w:rsidRPr="007C1643">
                <w:rPr>
                  <w:rFonts w:ascii="Arial" w:hAnsi="Arial" w:cs="Arial"/>
                  <w:i/>
                  <w:iCs/>
                  <w:sz w:val="18"/>
                </w:rPr>
                <w:t>NTN-Config</w:t>
              </w:r>
              <w:r w:rsidR="008E4CC6">
                <w:rPr>
                  <w:rFonts w:ascii="Arial" w:hAnsi="Arial" w:cs="Arial"/>
                  <w:sz w:val="18"/>
                </w:rPr>
                <w:t xml:space="preserve"> </w:t>
              </w:r>
              <w:r w:rsidR="008E4CC6" w:rsidRPr="00B46E84">
                <w:rPr>
                  <w:rFonts w:ascii="Arial" w:hAnsi="Arial" w:cs="Arial"/>
                  <w:sz w:val="18"/>
                </w:rPr>
                <w:t>with the same ephemeris format for</w:t>
              </w:r>
              <w:r w:rsidR="008E4CC6">
                <w:rPr>
                  <w:rFonts w:ascii="Arial" w:hAnsi="Arial" w:cs="Arial"/>
                  <w:sz w:val="18"/>
                </w:rPr>
                <w:t xml:space="preserve"> </w:t>
              </w:r>
              <w:r w:rsidR="008E4CC6" w:rsidRPr="00B46E84">
                <w:rPr>
                  <w:rFonts w:ascii="Arial" w:hAnsi="Arial" w:cs="Arial"/>
                  <w:sz w:val="18"/>
                </w:rPr>
                <w:t>the same satellite</w:t>
              </w:r>
              <w:r w:rsidR="008E4CC6">
                <w:rPr>
                  <w:rFonts w:ascii="Arial" w:hAnsi="Arial" w:cs="Arial"/>
                  <w:sz w:val="18"/>
                </w:rPr>
                <w:t xml:space="preserve"> in SIB19</w:t>
              </w:r>
              <w:r w:rsidR="008E4CC6" w:rsidRPr="00B46E84">
                <w:rPr>
                  <w:rFonts w:ascii="Arial" w:hAnsi="Arial" w:cs="Arial"/>
                  <w:sz w:val="18"/>
                </w:rPr>
                <w:t>.</w:t>
              </w:r>
            </w:ins>
          </w:p>
        </w:tc>
      </w:tr>
      <w:tr w:rsidR="00654031" w:rsidRPr="00654031" w14:paraId="2092EE14" w14:textId="77777777" w:rsidTr="00BE1F7C">
        <w:tc>
          <w:tcPr>
            <w:tcW w:w="14173" w:type="dxa"/>
            <w:tcBorders>
              <w:top w:val="single" w:sz="4" w:space="0" w:color="auto"/>
              <w:left w:val="single" w:sz="4" w:space="0" w:color="auto"/>
              <w:bottom w:val="single" w:sz="4" w:space="0" w:color="auto"/>
              <w:right w:val="single" w:sz="4" w:space="0" w:color="auto"/>
            </w:tcBorders>
          </w:tcPr>
          <w:p w14:paraId="1F60714A" w14:textId="77777777" w:rsidR="00654031" w:rsidRPr="00654031" w:rsidRDefault="00654031" w:rsidP="00654031">
            <w:pPr>
              <w:keepNext/>
              <w:keepLines/>
              <w:spacing w:after="0"/>
              <w:rPr>
                <w:rFonts w:ascii="Arial" w:hAnsi="Arial"/>
                <w:b/>
                <w:i/>
                <w:sz w:val="18"/>
                <w:szCs w:val="22"/>
                <w:lang w:eastAsia="sv-SE"/>
              </w:rPr>
            </w:pPr>
            <w:proofErr w:type="spellStart"/>
            <w:r w:rsidRPr="00654031">
              <w:rPr>
                <w:rFonts w:ascii="Arial" w:hAnsi="Arial"/>
                <w:b/>
                <w:i/>
                <w:sz w:val="18"/>
                <w:szCs w:val="22"/>
                <w:lang w:eastAsia="sv-SE"/>
              </w:rPr>
              <w:t>epochTime</w:t>
            </w:r>
            <w:proofErr w:type="spellEnd"/>
          </w:p>
          <w:p w14:paraId="51E6DC01" w14:textId="46DF0DF6" w:rsidR="00654031" w:rsidRPr="00654031" w:rsidRDefault="00654031" w:rsidP="00654031">
            <w:pPr>
              <w:keepNext/>
              <w:keepLines/>
              <w:spacing w:after="0"/>
              <w:rPr>
                <w:rFonts w:ascii="Arial" w:hAnsi="Arial"/>
                <w:bCs/>
                <w:iCs/>
                <w:sz w:val="18"/>
                <w:szCs w:val="22"/>
                <w:lang w:eastAsia="sv-SE"/>
              </w:rPr>
            </w:pPr>
            <w:r w:rsidRPr="00654031">
              <w:rPr>
                <w:rFonts w:ascii="Arial" w:hAnsi="Arial"/>
                <w:sz w:val="18"/>
                <w:lang w:eastAsia="zh-CN"/>
              </w:rPr>
              <w:t>If this field is absent</w:t>
            </w:r>
            <w:r w:rsidRPr="00654031">
              <w:rPr>
                <w:rFonts w:ascii="Arial" w:hAnsi="Arial" w:cs="Arial"/>
                <w:sz w:val="18"/>
                <w:lang w:eastAsia="zh-CN"/>
              </w:rPr>
              <w:t xml:space="preserve"> for the NTN serving cell</w:t>
            </w:r>
            <w:r w:rsidRPr="00654031">
              <w:rPr>
                <w:rFonts w:ascii="Arial" w:hAnsi="Arial"/>
                <w:sz w:val="18"/>
                <w:lang w:eastAsia="zh-CN"/>
              </w:rPr>
              <w:t xml:space="preserve">, the epoch time is the end of SI window where this </w:t>
            </w:r>
            <w:r w:rsidRPr="00654031">
              <w:rPr>
                <w:rFonts w:ascii="Arial" w:hAnsi="Arial"/>
                <w:i/>
                <w:iCs/>
                <w:sz w:val="18"/>
                <w:lang w:eastAsia="zh-CN"/>
              </w:rPr>
              <w:t>SIB19</w:t>
            </w:r>
            <w:r w:rsidRPr="00654031">
              <w:rPr>
                <w:rFonts w:ascii="Arial" w:hAnsi="Arial"/>
                <w:sz w:val="18"/>
                <w:lang w:eastAsia="zh-CN"/>
              </w:rPr>
              <w:t xml:space="preserve"> is scheduled. This field is mandatory present when </w:t>
            </w:r>
            <w:proofErr w:type="spellStart"/>
            <w:r w:rsidRPr="00654031">
              <w:rPr>
                <w:rFonts w:ascii="Arial" w:hAnsi="Arial"/>
                <w:i/>
                <w:iCs/>
                <w:sz w:val="18"/>
                <w:lang w:eastAsia="zh-CN"/>
              </w:rPr>
              <w:t>ntn</w:t>
            </w:r>
            <w:proofErr w:type="spellEnd"/>
            <w:r w:rsidRPr="00654031">
              <w:rPr>
                <w:rFonts w:ascii="Arial" w:hAnsi="Arial"/>
                <w:i/>
                <w:iCs/>
                <w:sz w:val="18"/>
                <w:lang w:eastAsia="zh-CN"/>
              </w:rPr>
              <w:t>-Config</w:t>
            </w:r>
            <w:r w:rsidRPr="00654031">
              <w:rPr>
                <w:rFonts w:ascii="Arial" w:hAnsi="Arial"/>
                <w:sz w:val="18"/>
                <w:lang w:eastAsia="zh-CN"/>
              </w:rPr>
              <w:t xml:space="preserve"> is provided in dedicated configuration. If this field is absent in </w:t>
            </w:r>
            <w:proofErr w:type="spellStart"/>
            <w:r w:rsidRPr="00654031">
              <w:rPr>
                <w:rFonts w:ascii="Arial" w:hAnsi="Arial"/>
                <w:i/>
                <w:iCs/>
                <w:sz w:val="18"/>
                <w:lang w:eastAsia="zh-CN"/>
              </w:rPr>
              <w:t>ntn</w:t>
            </w:r>
            <w:proofErr w:type="spellEnd"/>
            <w:r w:rsidRPr="00654031">
              <w:rPr>
                <w:rFonts w:ascii="Arial" w:hAnsi="Arial"/>
                <w:i/>
                <w:iCs/>
                <w:sz w:val="18"/>
                <w:lang w:eastAsia="zh-CN"/>
              </w:rPr>
              <w:t>-Config</w:t>
            </w:r>
            <w:r w:rsidRPr="00654031">
              <w:rPr>
                <w:rFonts w:ascii="Arial" w:hAnsi="Arial"/>
                <w:sz w:val="18"/>
                <w:lang w:eastAsia="zh-CN"/>
              </w:rPr>
              <w:t xml:space="preserve"> provided via </w:t>
            </w:r>
            <w:r w:rsidRPr="00654031">
              <w:rPr>
                <w:rFonts w:ascii="Arial" w:hAnsi="Arial"/>
                <w:i/>
                <w:iCs/>
                <w:sz w:val="18"/>
                <w:lang w:eastAsia="zh-CN"/>
              </w:rPr>
              <w:t>NTN-</w:t>
            </w:r>
            <w:proofErr w:type="spellStart"/>
            <w:r w:rsidRPr="00654031">
              <w:rPr>
                <w:rFonts w:ascii="Arial" w:hAnsi="Arial"/>
                <w:i/>
                <w:iCs/>
                <w:sz w:val="18"/>
                <w:lang w:eastAsia="zh-CN"/>
              </w:rPr>
              <w:t>NeighCellConfig</w:t>
            </w:r>
            <w:proofErr w:type="spellEnd"/>
            <w:r w:rsidRPr="00654031">
              <w:rPr>
                <w:rFonts w:ascii="Arial" w:hAnsi="Arial"/>
                <w:sz w:val="18"/>
                <w:lang w:eastAsia="zh-CN"/>
              </w:rPr>
              <w:t xml:space="preserve"> or </w:t>
            </w:r>
            <w:proofErr w:type="spellStart"/>
            <w:r w:rsidRPr="00654031">
              <w:rPr>
                <w:rFonts w:ascii="Arial" w:hAnsi="Arial"/>
                <w:i/>
                <w:iCs/>
                <w:sz w:val="18"/>
                <w:lang w:eastAsia="zh-CN"/>
              </w:rPr>
              <w:t>SatSwitchWithReSync</w:t>
            </w:r>
            <w:proofErr w:type="spellEnd"/>
            <w:r w:rsidRPr="00654031">
              <w:rPr>
                <w:rFonts w:ascii="Arial" w:hAnsi="Arial"/>
                <w:sz w:val="18"/>
                <w:lang w:eastAsia="zh-CN"/>
              </w:rPr>
              <w:t xml:space="preserve"> in an NTN cell, the UE uses epoch time of the serving cell</w:t>
            </w:r>
            <w:ins w:id="25" w:author="Bharat-QC" w:date="2025-11-05T20:35:00Z" w16du:dateUtc="2025-11-06T04:35:00Z">
              <w:r w:rsidR="00ED7D21">
                <w:rPr>
                  <w:rFonts w:ascii="Arial" w:hAnsi="Arial"/>
                  <w:sz w:val="18"/>
                  <w:lang w:eastAsia="zh-CN"/>
                </w:rPr>
                <w:t xml:space="preserve"> </w:t>
              </w:r>
              <w:r w:rsidR="00ED7D21" w:rsidRPr="52557EE8">
                <w:rPr>
                  <w:rFonts w:ascii="Arial" w:hAnsi="Arial" w:cs="Arial"/>
                  <w:sz w:val="18"/>
                  <w:szCs w:val="18"/>
                </w:rPr>
                <w:t xml:space="preserve">(i.e., absolute time </w:t>
              </w:r>
              <w:r w:rsidR="00ED7D21">
                <w:rPr>
                  <w:rFonts w:ascii="Arial" w:hAnsi="Arial" w:cs="Arial"/>
                  <w:sz w:val="18"/>
                  <w:szCs w:val="18"/>
                </w:rPr>
                <w:t>of the epoch time</w:t>
              </w:r>
              <w:r w:rsidR="00ED7D21" w:rsidRPr="52557EE8">
                <w:rPr>
                  <w:rFonts w:ascii="Arial" w:hAnsi="Arial" w:cs="Arial"/>
                  <w:sz w:val="18"/>
                  <w:szCs w:val="18"/>
                </w:rPr>
                <w:t xml:space="preserve"> is same for serving and neighbo</w:t>
              </w:r>
              <w:r w:rsidR="00ED7D21">
                <w:rPr>
                  <w:rFonts w:ascii="Arial" w:hAnsi="Arial" w:cs="Arial"/>
                  <w:sz w:val="18"/>
                  <w:szCs w:val="18"/>
                </w:rPr>
                <w:t>u</w:t>
              </w:r>
              <w:r w:rsidR="00ED7D21" w:rsidRPr="52557EE8">
                <w:rPr>
                  <w:rFonts w:ascii="Arial" w:hAnsi="Arial" w:cs="Arial"/>
                  <w:sz w:val="18"/>
                  <w:szCs w:val="18"/>
                </w:rPr>
                <w:t>r satellites)</w:t>
              </w:r>
            </w:ins>
            <w:r w:rsidRPr="00654031">
              <w:rPr>
                <w:rFonts w:ascii="Arial" w:hAnsi="Arial"/>
                <w:sz w:val="18"/>
                <w:lang w:eastAsia="zh-CN"/>
              </w:rPr>
              <w:t xml:space="preserve">, otherwise the field is based on the timing of the serving cell, i.e. the SFN and sub-frame number indicated in this field refers to the SFN and sub-frame of the serving cell. If this field is absent in </w:t>
            </w:r>
            <w:proofErr w:type="spellStart"/>
            <w:r w:rsidRPr="00654031">
              <w:rPr>
                <w:rFonts w:ascii="Arial" w:hAnsi="Arial"/>
                <w:i/>
                <w:iCs/>
                <w:sz w:val="18"/>
                <w:lang w:eastAsia="zh-CN"/>
              </w:rPr>
              <w:t>ntn</w:t>
            </w:r>
            <w:proofErr w:type="spellEnd"/>
            <w:r w:rsidRPr="00654031">
              <w:rPr>
                <w:rFonts w:ascii="Arial" w:hAnsi="Arial"/>
                <w:i/>
                <w:iCs/>
                <w:sz w:val="18"/>
                <w:lang w:eastAsia="zh-CN"/>
              </w:rPr>
              <w:t>-Config</w:t>
            </w:r>
            <w:r w:rsidRPr="00654031">
              <w:rPr>
                <w:rFonts w:ascii="Arial" w:hAnsi="Arial"/>
                <w:sz w:val="18"/>
                <w:lang w:eastAsia="zh-CN"/>
              </w:rPr>
              <w:t xml:space="preserve"> provided via </w:t>
            </w:r>
            <w:r w:rsidRPr="00654031">
              <w:rPr>
                <w:rFonts w:ascii="Arial" w:hAnsi="Arial"/>
                <w:i/>
                <w:iCs/>
                <w:sz w:val="18"/>
                <w:lang w:eastAsia="zh-CN"/>
              </w:rPr>
              <w:t>NTN-</w:t>
            </w:r>
            <w:proofErr w:type="spellStart"/>
            <w:r w:rsidRPr="00654031">
              <w:rPr>
                <w:rFonts w:ascii="Arial" w:hAnsi="Arial"/>
                <w:i/>
                <w:iCs/>
                <w:sz w:val="18"/>
                <w:lang w:eastAsia="zh-CN"/>
              </w:rPr>
              <w:t>NeighCellConfig</w:t>
            </w:r>
            <w:proofErr w:type="spellEnd"/>
            <w:r w:rsidRPr="00654031">
              <w:rPr>
                <w:rFonts w:ascii="Arial" w:hAnsi="Arial"/>
                <w:sz w:val="18"/>
                <w:lang w:eastAsia="zh-CN"/>
              </w:rPr>
              <w:t xml:space="preserve"> in a TN cell, the epoch time is the end of SI window where this </w:t>
            </w:r>
            <w:r w:rsidRPr="00654031">
              <w:rPr>
                <w:rFonts w:ascii="Arial" w:hAnsi="Arial"/>
                <w:i/>
                <w:iCs/>
                <w:sz w:val="18"/>
                <w:lang w:eastAsia="zh-CN"/>
              </w:rPr>
              <w:t>SIB19</w:t>
            </w:r>
            <w:r w:rsidRPr="00654031">
              <w:rPr>
                <w:rFonts w:ascii="Arial" w:hAnsi="Arial"/>
                <w:sz w:val="18"/>
                <w:lang w:eastAsia="zh-CN"/>
              </w:rPr>
              <w:t xml:space="preserve"> is scheduled. In case of satellite switch with resynchronization, this field is based on the timing of the cell served by the source satellite. </w:t>
            </w:r>
            <w:r w:rsidRPr="00654031">
              <w:rPr>
                <w:rFonts w:ascii="Arial" w:eastAsia="SimSun" w:hAnsi="Arial"/>
                <w:sz w:val="18"/>
                <w:lang w:eastAsia="zh-CN"/>
              </w:rPr>
              <w:t xml:space="preserve">This field is excluded when determining changes in system information, i.e. </w:t>
            </w:r>
            <w:r w:rsidRPr="00654031">
              <w:rPr>
                <w:rFonts w:ascii="Arial" w:hAnsi="Arial"/>
                <w:sz w:val="18"/>
                <w:lang w:eastAsia="sv-SE"/>
              </w:rPr>
              <w:t xml:space="preserve">changes to </w:t>
            </w:r>
            <w:proofErr w:type="spellStart"/>
            <w:r w:rsidRPr="00654031">
              <w:rPr>
                <w:rFonts w:ascii="Arial" w:hAnsi="Arial"/>
                <w:i/>
                <w:sz w:val="18"/>
                <w:lang w:eastAsia="sv-SE"/>
              </w:rPr>
              <w:t>epochTime</w:t>
            </w:r>
            <w:proofErr w:type="spellEnd"/>
            <w:r w:rsidRPr="00654031">
              <w:rPr>
                <w:rFonts w:ascii="Arial" w:hAnsi="Arial"/>
                <w:sz w:val="18"/>
                <w:lang w:eastAsia="sv-SE"/>
              </w:rPr>
              <w:t xml:space="preserve"> should neither result in system information change notifications nor in a modification of </w:t>
            </w:r>
            <w:proofErr w:type="spellStart"/>
            <w:r w:rsidRPr="00654031">
              <w:rPr>
                <w:rFonts w:ascii="Arial" w:hAnsi="Arial"/>
                <w:i/>
                <w:sz w:val="18"/>
                <w:lang w:eastAsia="sv-SE"/>
              </w:rPr>
              <w:t>valueTag</w:t>
            </w:r>
            <w:proofErr w:type="spellEnd"/>
            <w:r w:rsidRPr="00654031">
              <w:rPr>
                <w:rFonts w:ascii="Arial" w:hAnsi="Arial"/>
                <w:sz w:val="18"/>
                <w:lang w:eastAsia="sv-SE"/>
              </w:rPr>
              <w:t xml:space="preserve"> in </w:t>
            </w:r>
            <w:r w:rsidRPr="00654031">
              <w:rPr>
                <w:rFonts w:ascii="Arial" w:hAnsi="Arial"/>
                <w:i/>
                <w:iCs/>
                <w:sz w:val="18"/>
                <w:lang w:eastAsia="sv-SE"/>
              </w:rPr>
              <w:t>SIB1</w:t>
            </w:r>
            <w:r w:rsidRPr="00654031">
              <w:rPr>
                <w:rFonts w:ascii="Arial" w:hAnsi="Arial"/>
                <w:sz w:val="18"/>
                <w:lang w:eastAsia="sv-SE"/>
              </w:rPr>
              <w:t>.</w:t>
            </w:r>
          </w:p>
        </w:tc>
      </w:tr>
      <w:tr w:rsidR="00654031" w:rsidRPr="00654031" w14:paraId="32E44DB0" w14:textId="77777777" w:rsidTr="00BE1F7C">
        <w:tc>
          <w:tcPr>
            <w:tcW w:w="14173" w:type="dxa"/>
            <w:tcBorders>
              <w:top w:val="single" w:sz="4" w:space="0" w:color="auto"/>
              <w:left w:val="single" w:sz="4" w:space="0" w:color="auto"/>
              <w:bottom w:val="single" w:sz="4" w:space="0" w:color="auto"/>
              <w:right w:val="single" w:sz="4" w:space="0" w:color="auto"/>
            </w:tcBorders>
          </w:tcPr>
          <w:p w14:paraId="3FC43554" w14:textId="77777777" w:rsidR="00654031" w:rsidRPr="00654031" w:rsidRDefault="00654031" w:rsidP="00654031">
            <w:pPr>
              <w:keepNext/>
              <w:keepLines/>
              <w:spacing w:after="0"/>
              <w:rPr>
                <w:rFonts w:ascii="Arial" w:hAnsi="Arial"/>
                <w:sz w:val="18"/>
                <w:szCs w:val="22"/>
                <w:lang w:eastAsia="sv-SE"/>
              </w:rPr>
            </w:pPr>
            <w:proofErr w:type="spellStart"/>
            <w:r w:rsidRPr="00654031">
              <w:rPr>
                <w:rFonts w:ascii="Arial" w:hAnsi="Arial"/>
                <w:b/>
                <w:i/>
                <w:sz w:val="18"/>
                <w:szCs w:val="22"/>
                <w:lang w:eastAsia="sv-SE"/>
              </w:rPr>
              <w:t>cellSpecificKoffset</w:t>
            </w:r>
            <w:proofErr w:type="spellEnd"/>
          </w:p>
          <w:p w14:paraId="653EBCF7" w14:textId="77777777" w:rsidR="00654031" w:rsidRPr="00654031" w:rsidRDefault="00654031" w:rsidP="00654031">
            <w:pPr>
              <w:keepNext/>
              <w:keepLines/>
              <w:spacing w:after="0"/>
              <w:rPr>
                <w:rFonts w:ascii="Arial" w:hAnsi="Arial"/>
                <w:sz w:val="18"/>
                <w:szCs w:val="22"/>
                <w:lang w:eastAsia="sv-SE"/>
              </w:rPr>
            </w:pPr>
            <w:r w:rsidRPr="00654031">
              <w:rPr>
                <w:rFonts w:ascii="Arial" w:hAnsi="Arial"/>
                <w:sz w:val="18"/>
                <w:szCs w:val="22"/>
                <w:lang w:eastAsia="sv-SE"/>
              </w:rPr>
              <w:t xml:space="preserve">Scheduling offset used for the timing relationships that are modified for NTN (see TS 38.213 [13]). The unit of the field </w:t>
            </w:r>
            <w:proofErr w:type="spellStart"/>
            <w:r w:rsidRPr="00654031">
              <w:rPr>
                <w:rFonts w:ascii="Arial" w:hAnsi="Arial"/>
                <w:sz w:val="18"/>
                <w:szCs w:val="22"/>
                <w:lang w:eastAsia="sv-SE"/>
              </w:rPr>
              <w:t>K_offset</w:t>
            </w:r>
            <w:proofErr w:type="spellEnd"/>
            <w:r w:rsidRPr="00654031">
              <w:rPr>
                <w:rFonts w:ascii="Arial" w:hAnsi="Arial"/>
                <w:sz w:val="18"/>
                <w:szCs w:val="22"/>
                <w:lang w:eastAsia="sv-SE"/>
              </w:rPr>
              <w:t xml:space="preserve"> is number of slots for a given subcarrier spacing of 15 kHz. If the field is absent </w:t>
            </w:r>
            <w:r w:rsidRPr="00654031">
              <w:rPr>
                <w:rFonts w:ascii="Arial" w:eastAsia="DengXian" w:hAnsi="Arial"/>
                <w:sz w:val="18"/>
                <w:lang w:eastAsia="zh-CN"/>
              </w:rPr>
              <w:t>UE assumes value 0.</w:t>
            </w:r>
          </w:p>
        </w:tc>
      </w:tr>
      <w:tr w:rsidR="00654031" w:rsidRPr="00654031" w14:paraId="66211D42" w14:textId="77777777" w:rsidTr="00BE1F7C">
        <w:tc>
          <w:tcPr>
            <w:tcW w:w="14173" w:type="dxa"/>
            <w:tcBorders>
              <w:top w:val="single" w:sz="4" w:space="0" w:color="auto"/>
              <w:left w:val="single" w:sz="4" w:space="0" w:color="auto"/>
              <w:bottom w:val="single" w:sz="4" w:space="0" w:color="auto"/>
              <w:right w:val="single" w:sz="4" w:space="0" w:color="auto"/>
            </w:tcBorders>
          </w:tcPr>
          <w:p w14:paraId="7B85195F" w14:textId="77777777" w:rsidR="00654031" w:rsidRPr="00654031" w:rsidRDefault="00654031" w:rsidP="00654031">
            <w:pPr>
              <w:keepNext/>
              <w:keepLines/>
              <w:spacing w:after="0"/>
              <w:rPr>
                <w:rFonts w:ascii="Arial" w:hAnsi="Arial"/>
                <w:b/>
                <w:bCs/>
                <w:i/>
                <w:iCs/>
                <w:sz w:val="18"/>
                <w:lang w:eastAsia="zh-CN"/>
              </w:rPr>
            </w:pPr>
            <w:proofErr w:type="spellStart"/>
            <w:r w:rsidRPr="00654031">
              <w:rPr>
                <w:rFonts w:ascii="Arial" w:hAnsi="Arial"/>
                <w:b/>
                <w:bCs/>
                <w:i/>
                <w:iCs/>
                <w:sz w:val="18"/>
                <w:lang w:eastAsia="zh-CN"/>
              </w:rPr>
              <w:t>kmac</w:t>
            </w:r>
            <w:proofErr w:type="spellEnd"/>
          </w:p>
          <w:p w14:paraId="3C2B59CF" w14:textId="77777777" w:rsidR="00654031" w:rsidRPr="00654031" w:rsidRDefault="00654031" w:rsidP="00654031">
            <w:pPr>
              <w:keepNext/>
              <w:keepLines/>
              <w:spacing w:after="0"/>
              <w:rPr>
                <w:rFonts w:ascii="Arial" w:hAnsi="Arial"/>
                <w:b/>
                <w:bCs/>
                <w:i/>
                <w:iCs/>
                <w:sz w:val="18"/>
                <w:szCs w:val="22"/>
                <w:lang w:eastAsia="sv-SE"/>
              </w:rPr>
            </w:pPr>
            <w:r w:rsidRPr="00654031">
              <w:rPr>
                <w:rFonts w:ascii="Arial" w:hAnsi="Arial"/>
                <w:sz w:val="18"/>
                <w:szCs w:val="22"/>
                <w:lang w:eastAsia="sv-SE"/>
              </w:rPr>
              <w:t xml:space="preserve">Scheduling offset provided by network if downlink and uplink frame timing are not aligned at </w:t>
            </w:r>
            <w:proofErr w:type="spellStart"/>
            <w:r w:rsidRPr="00654031">
              <w:rPr>
                <w:rFonts w:ascii="Arial" w:hAnsi="Arial"/>
                <w:sz w:val="18"/>
                <w:szCs w:val="22"/>
                <w:lang w:eastAsia="sv-SE"/>
              </w:rPr>
              <w:t>gNB</w:t>
            </w:r>
            <w:proofErr w:type="spellEnd"/>
            <w:r w:rsidRPr="00654031">
              <w:rPr>
                <w:rFonts w:ascii="Arial" w:hAnsi="Arial"/>
                <w:sz w:val="18"/>
                <w:szCs w:val="22"/>
                <w:lang w:eastAsia="sv-SE"/>
              </w:rPr>
              <w:t xml:space="preserve">. If the field is absent </w:t>
            </w:r>
            <w:r w:rsidRPr="00654031">
              <w:rPr>
                <w:rFonts w:ascii="Arial" w:eastAsia="DengXian" w:hAnsi="Arial"/>
                <w:sz w:val="18"/>
                <w:lang w:eastAsia="zh-CN"/>
              </w:rPr>
              <w:t>UE assumes value 0.</w:t>
            </w:r>
            <w:r w:rsidRPr="00654031">
              <w:rPr>
                <w:rFonts w:ascii="Arial" w:hAnsi="Arial"/>
                <w:sz w:val="18"/>
                <w:szCs w:val="22"/>
                <w:lang w:eastAsia="sv-SE"/>
              </w:rPr>
              <w:t xml:space="preserve"> The unit of </w:t>
            </w:r>
            <w:proofErr w:type="spellStart"/>
            <w:r w:rsidRPr="00654031">
              <w:rPr>
                <w:rFonts w:ascii="Arial" w:hAnsi="Arial"/>
                <w:i/>
                <w:sz w:val="18"/>
                <w:szCs w:val="22"/>
                <w:lang w:eastAsia="sv-SE"/>
              </w:rPr>
              <w:t>kmac</w:t>
            </w:r>
            <w:proofErr w:type="spellEnd"/>
            <w:r w:rsidRPr="00654031">
              <w:rPr>
                <w:rFonts w:ascii="Arial" w:hAnsi="Arial"/>
                <w:sz w:val="18"/>
                <w:szCs w:val="22"/>
                <w:lang w:eastAsia="sv-SE"/>
              </w:rPr>
              <w:t xml:space="preserve"> is number of slots for a given subcarrier spacing of 15 kHz.</w:t>
            </w:r>
          </w:p>
        </w:tc>
      </w:tr>
      <w:tr w:rsidR="00654031" w:rsidRPr="00654031" w14:paraId="3719D228" w14:textId="77777777" w:rsidTr="00BE1F7C">
        <w:tc>
          <w:tcPr>
            <w:tcW w:w="14173" w:type="dxa"/>
            <w:tcBorders>
              <w:top w:val="single" w:sz="4" w:space="0" w:color="auto"/>
              <w:left w:val="single" w:sz="4" w:space="0" w:color="auto"/>
              <w:bottom w:val="single" w:sz="4" w:space="0" w:color="auto"/>
              <w:right w:val="single" w:sz="4" w:space="0" w:color="auto"/>
            </w:tcBorders>
          </w:tcPr>
          <w:p w14:paraId="1F6C5C9F" w14:textId="77777777" w:rsidR="00654031" w:rsidRPr="00654031" w:rsidRDefault="00654031" w:rsidP="00654031">
            <w:pPr>
              <w:keepNext/>
              <w:keepLines/>
              <w:spacing w:after="0"/>
              <w:rPr>
                <w:rFonts w:ascii="Arial" w:hAnsi="Arial"/>
                <w:b/>
                <w:bCs/>
                <w:i/>
                <w:iCs/>
                <w:sz w:val="18"/>
                <w:lang w:eastAsia="zh-CN"/>
              </w:rPr>
            </w:pPr>
            <w:proofErr w:type="spellStart"/>
            <w:r w:rsidRPr="00654031">
              <w:rPr>
                <w:rFonts w:ascii="Arial" w:hAnsi="Arial"/>
                <w:b/>
                <w:bCs/>
                <w:i/>
                <w:iCs/>
                <w:sz w:val="18"/>
                <w:lang w:eastAsia="zh-CN"/>
              </w:rPr>
              <w:t>ntn-PolarizationDL</w:t>
            </w:r>
            <w:proofErr w:type="spellEnd"/>
          </w:p>
          <w:p w14:paraId="1B2A0BF7" w14:textId="77777777" w:rsidR="00654031" w:rsidRPr="00654031" w:rsidRDefault="00654031" w:rsidP="00654031">
            <w:pPr>
              <w:keepNext/>
              <w:keepLines/>
              <w:spacing w:after="0"/>
              <w:rPr>
                <w:rFonts w:ascii="Arial" w:hAnsi="Arial"/>
                <w:sz w:val="18"/>
                <w:lang w:eastAsia="zh-CN"/>
              </w:rPr>
            </w:pPr>
            <w:r w:rsidRPr="00654031">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654031" w:rsidRPr="00654031" w14:paraId="7620EF57" w14:textId="77777777" w:rsidTr="00BE1F7C">
        <w:tc>
          <w:tcPr>
            <w:tcW w:w="14173" w:type="dxa"/>
            <w:tcBorders>
              <w:top w:val="single" w:sz="4" w:space="0" w:color="auto"/>
              <w:left w:val="single" w:sz="4" w:space="0" w:color="auto"/>
              <w:bottom w:val="single" w:sz="4" w:space="0" w:color="auto"/>
              <w:right w:val="single" w:sz="4" w:space="0" w:color="auto"/>
            </w:tcBorders>
          </w:tcPr>
          <w:p w14:paraId="74A010AF" w14:textId="77777777" w:rsidR="00654031" w:rsidRPr="00654031" w:rsidRDefault="00654031" w:rsidP="00654031">
            <w:pPr>
              <w:keepNext/>
              <w:keepLines/>
              <w:spacing w:after="0"/>
              <w:rPr>
                <w:rFonts w:ascii="Arial" w:hAnsi="Arial"/>
                <w:b/>
                <w:bCs/>
                <w:i/>
                <w:iCs/>
                <w:sz w:val="18"/>
                <w:lang w:eastAsia="zh-CN"/>
              </w:rPr>
            </w:pPr>
            <w:proofErr w:type="spellStart"/>
            <w:r w:rsidRPr="00654031">
              <w:rPr>
                <w:rFonts w:ascii="Arial" w:hAnsi="Arial"/>
                <w:b/>
                <w:bCs/>
                <w:i/>
                <w:iCs/>
                <w:sz w:val="18"/>
                <w:lang w:eastAsia="zh-CN"/>
              </w:rPr>
              <w:t>ntn-PolarizationUL</w:t>
            </w:r>
            <w:proofErr w:type="spellEnd"/>
          </w:p>
          <w:p w14:paraId="3BAD06B4" w14:textId="77777777" w:rsidR="00654031" w:rsidRPr="00654031" w:rsidRDefault="00654031" w:rsidP="00654031">
            <w:pPr>
              <w:keepNext/>
              <w:keepLines/>
              <w:spacing w:after="0"/>
              <w:rPr>
                <w:rFonts w:ascii="Arial" w:hAnsi="Arial"/>
                <w:sz w:val="18"/>
                <w:lang w:eastAsia="zh-CN"/>
              </w:rPr>
            </w:pPr>
            <w:r w:rsidRPr="00654031">
              <w:rPr>
                <w:rFonts w:ascii="Arial" w:hAnsi="Arial"/>
                <w:sz w:val="18"/>
                <w:lang w:eastAsia="zh-CN"/>
              </w:rPr>
              <w:t>If present, this parameter indicates Polarization information for uplink service link.</w:t>
            </w:r>
          </w:p>
          <w:p w14:paraId="77E70E6A" w14:textId="77777777" w:rsidR="00654031" w:rsidRPr="00654031" w:rsidRDefault="00654031" w:rsidP="00654031">
            <w:pPr>
              <w:keepNext/>
              <w:keepLines/>
              <w:spacing w:after="0"/>
              <w:rPr>
                <w:rFonts w:ascii="Arial" w:hAnsi="Arial"/>
                <w:sz w:val="18"/>
                <w:lang w:eastAsia="zh-CN"/>
              </w:rPr>
            </w:pPr>
            <w:r w:rsidRPr="00654031">
              <w:rPr>
                <w:rFonts w:ascii="Arial" w:hAnsi="Arial"/>
                <w:sz w:val="18"/>
                <w:lang w:eastAsia="zh-CN"/>
              </w:rPr>
              <w:t xml:space="preserve">If not present and </w:t>
            </w:r>
            <w:proofErr w:type="spellStart"/>
            <w:r w:rsidRPr="00654031">
              <w:rPr>
                <w:rFonts w:ascii="Arial" w:hAnsi="Arial"/>
                <w:sz w:val="18"/>
                <w:lang w:eastAsia="zh-CN"/>
              </w:rPr>
              <w:t>ntn-PolarizationDL</w:t>
            </w:r>
            <w:proofErr w:type="spellEnd"/>
            <w:r w:rsidRPr="00654031">
              <w:rPr>
                <w:rFonts w:ascii="Arial" w:hAnsi="Arial"/>
                <w:sz w:val="18"/>
                <w:lang w:eastAsia="zh-CN"/>
              </w:rPr>
              <w:t xml:space="preserve"> is present, UE assumes the same polarization for UL and DL. If both </w:t>
            </w:r>
            <w:proofErr w:type="spellStart"/>
            <w:r w:rsidRPr="00654031">
              <w:rPr>
                <w:rFonts w:ascii="Arial" w:hAnsi="Arial"/>
                <w:i/>
                <w:iCs/>
                <w:sz w:val="18"/>
                <w:lang w:eastAsia="zh-CN"/>
              </w:rPr>
              <w:t>ntn-PolarizationUL</w:t>
            </w:r>
            <w:proofErr w:type="spellEnd"/>
            <w:r w:rsidRPr="00654031">
              <w:rPr>
                <w:rFonts w:ascii="Arial" w:hAnsi="Arial"/>
                <w:sz w:val="18"/>
                <w:lang w:eastAsia="zh-CN"/>
              </w:rPr>
              <w:t xml:space="preserve"> and </w:t>
            </w:r>
            <w:proofErr w:type="spellStart"/>
            <w:r w:rsidRPr="00654031">
              <w:rPr>
                <w:rFonts w:ascii="Arial" w:hAnsi="Arial"/>
                <w:i/>
                <w:iCs/>
                <w:sz w:val="18"/>
                <w:lang w:eastAsia="zh-CN"/>
              </w:rPr>
              <w:t>ntn-PolarizationDL</w:t>
            </w:r>
            <w:proofErr w:type="spellEnd"/>
            <w:r w:rsidRPr="00654031">
              <w:rPr>
                <w:rFonts w:ascii="Arial" w:hAnsi="Arial"/>
                <w:sz w:val="18"/>
                <w:lang w:eastAsia="zh-CN"/>
              </w:rPr>
              <w:t xml:space="preserve"> are not present, the UE releases any stored value.</w:t>
            </w:r>
          </w:p>
        </w:tc>
      </w:tr>
      <w:tr w:rsidR="00654031" w:rsidRPr="00654031" w14:paraId="0F667675" w14:textId="77777777" w:rsidTr="00BE1F7C">
        <w:tc>
          <w:tcPr>
            <w:tcW w:w="14173" w:type="dxa"/>
            <w:tcBorders>
              <w:top w:val="single" w:sz="4" w:space="0" w:color="auto"/>
              <w:left w:val="single" w:sz="4" w:space="0" w:color="auto"/>
              <w:bottom w:val="single" w:sz="4" w:space="0" w:color="auto"/>
              <w:right w:val="single" w:sz="4" w:space="0" w:color="auto"/>
            </w:tcBorders>
          </w:tcPr>
          <w:p w14:paraId="688AE01A" w14:textId="77777777" w:rsidR="00654031" w:rsidRPr="00654031" w:rsidRDefault="00654031" w:rsidP="00654031">
            <w:pPr>
              <w:keepNext/>
              <w:keepLines/>
              <w:spacing w:after="0"/>
              <w:rPr>
                <w:rFonts w:ascii="Arial" w:hAnsi="Arial"/>
                <w:b/>
                <w:bCs/>
                <w:i/>
                <w:iCs/>
                <w:sz w:val="18"/>
                <w:lang w:eastAsia="zh-CN"/>
              </w:rPr>
            </w:pPr>
            <w:proofErr w:type="spellStart"/>
            <w:r w:rsidRPr="00654031">
              <w:rPr>
                <w:rFonts w:ascii="Arial" w:hAnsi="Arial"/>
                <w:b/>
                <w:bCs/>
                <w:i/>
                <w:iCs/>
                <w:sz w:val="18"/>
                <w:lang w:eastAsia="zh-CN"/>
              </w:rPr>
              <w:t>ntn-UlSyncValidityDuration</w:t>
            </w:r>
            <w:proofErr w:type="spellEnd"/>
          </w:p>
          <w:p w14:paraId="32C43D42" w14:textId="77777777" w:rsidR="00654031" w:rsidRPr="00654031" w:rsidRDefault="00654031" w:rsidP="00654031">
            <w:pPr>
              <w:keepNext/>
              <w:keepLines/>
              <w:spacing w:after="0"/>
              <w:rPr>
                <w:rFonts w:ascii="Arial" w:hAnsi="Arial"/>
                <w:sz w:val="18"/>
                <w:lang w:eastAsia="zh-CN"/>
              </w:rPr>
            </w:pPr>
            <w:r w:rsidRPr="00654031">
              <w:rPr>
                <w:rFonts w:ascii="Arial" w:hAnsi="Arial"/>
                <w:sz w:val="18"/>
                <w:lang w:eastAsia="zh-CN"/>
              </w:rPr>
              <w:t xml:space="preserve">A validity duration configured by the network for assistance information (i.e. Serving and/or neighbour satellite ephemeris and Common TA parameters) which indicates the maximum time duration (from </w:t>
            </w:r>
            <w:proofErr w:type="spellStart"/>
            <w:r w:rsidRPr="00654031">
              <w:rPr>
                <w:rFonts w:ascii="Arial" w:hAnsi="Arial"/>
                <w:i/>
                <w:iCs/>
                <w:sz w:val="18"/>
                <w:lang w:eastAsia="zh-CN"/>
              </w:rPr>
              <w:t>epochTime</w:t>
            </w:r>
            <w:proofErr w:type="spellEnd"/>
            <w:r w:rsidRPr="00654031">
              <w:rPr>
                <w:rFonts w:ascii="Arial" w:hAnsi="Arial"/>
                <w:sz w:val="18"/>
                <w:lang w:eastAsia="zh-CN"/>
              </w:rPr>
              <w:t>) during which the UE can apply assistance information without having acquired new assistance information.</w:t>
            </w:r>
          </w:p>
          <w:p w14:paraId="2D6ED176" w14:textId="77777777" w:rsidR="00654031" w:rsidRPr="00654031" w:rsidRDefault="00654031" w:rsidP="00654031">
            <w:pPr>
              <w:keepNext/>
              <w:keepLines/>
              <w:spacing w:after="0"/>
              <w:rPr>
                <w:rFonts w:ascii="Arial" w:hAnsi="Arial"/>
                <w:b/>
                <w:bCs/>
                <w:i/>
                <w:iCs/>
                <w:sz w:val="18"/>
                <w:lang w:eastAsia="zh-CN"/>
              </w:rPr>
            </w:pPr>
            <w:r w:rsidRPr="00654031">
              <w:rPr>
                <w:rFonts w:ascii="Arial" w:hAnsi="Arial"/>
                <w:sz w:val="18"/>
                <w:lang w:eastAsia="zh-CN"/>
              </w:rPr>
              <w:t xml:space="preserve">The unit of </w:t>
            </w:r>
            <w:proofErr w:type="spellStart"/>
            <w:r w:rsidRPr="00654031">
              <w:rPr>
                <w:rFonts w:ascii="Arial" w:hAnsi="Arial"/>
                <w:i/>
                <w:iCs/>
                <w:sz w:val="18"/>
                <w:lang w:eastAsia="zh-CN"/>
              </w:rPr>
              <w:t>ntn-UlSyncValidityDuration</w:t>
            </w:r>
            <w:proofErr w:type="spellEnd"/>
            <w:r w:rsidRPr="00654031">
              <w:rPr>
                <w:rFonts w:ascii="Arial" w:hAnsi="Arial"/>
                <w:sz w:val="18"/>
                <w:lang w:eastAsia="zh-CN"/>
              </w:rPr>
              <w:t xml:space="preserve"> is second. Value </w:t>
            </w:r>
            <w:r w:rsidRPr="00654031">
              <w:rPr>
                <w:rFonts w:ascii="Arial" w:hAnsi="Arial"/>
                <w:i/>
                <w:iCs/>
                <w:sz w:val="18"/>
                <w:lang w:eastAsia="zh-CN"/>
              </w:rPr>
              <w:t>s5</w:t>
            </w:r>
            <w:r w:rsidRPr="00654031">
              <w:rPr>
                <w:rFonts w:ascii="Arial" w:hAnsi="Arial"/>
                <w:sz w:val="18"/>
                <w:lang w:eastAsia="zh-CN"/>
              </w:rPr>
              <w:t xml:space="preserve"> corresponds to 5 s, value </w:t>
            </w:r>
            <w:r w:rsidRPr="00654031">
              <w:rPr>
                <w:rFonts w:ascii="Arial" w:hAnsi="Arial"/>
                <w:i/>
                <w:iCs/>
                <w:sz w:val="18"/>
                <w:lang w:eastAsia="zh-CN"/>
              </w:rPr>
              <w:t>s10</w:t>
            </w:r>
            <w:r w:rsidRPr="00654031">
              <w:rPr>
                <w:rFonts w:ascii="Arial" w:hAnsi="Arial"/>
                <w:sz w:val="18"/>
                <w:lang w:eastAsia="zh-CN"/>
              </w:rPr>
              <w:t xml:space="preserve"> indicate 10 s and so on. If this field is absent in </w:t>
            </w:r>
            <w:proofErr w:type="spellStart"/>
            <w:r w:rsidRPr="00654031">
              <w:rPr>
                <w:rFonts w:ascii="Arial" w:hAnsi="Arial"/>
                <w:i/>
                <w:iCs/>
                <w:sz w:val="18"/>
                <w:lang w:eastAsia="zh-CN"/>
              </w:rPr>
              <w:t>ntn</w:t>
            </w:r>
            <w:proofErr w:type="spellEnd"/>
            <w:r w:rsidRPr="00654031">
              <w:rPr>
                <w:rFonts w:ascii="Arial" w:hAnsi="Arial"/>
                <w:i/>
                <w:iCs/>
                <w:sz w:val="18"/>
                <w:lang w:eastAsia="zh-CN"/>
              </w:rPr>
              <w:t>-Config</w:t>
            </w:r>
            <w:r w:rsidRPr="00654031">
              <w:rPr>
                <w:rFonts w:ascii="Arial" w:hAnsi="Arial"/>
                <w:sz w:val="18"/>
                <w:lang w:eastAsia="zh-CN"/>
              </w:rPr>
              <w:t xml:space="preserve"> provided via </w:t>
            </w:r>
            <w:r w:rsidRPr="00654031">
              <w:rPr>
                <w:rFonts w:ascii="Arial" w:hAnsi="Arial"/>
                <w:i/>
                <w:iCs/>
                <w:sz w:val="18"/>
                <w:lang w:eastAsia="zh-CN"/>
              </w:rPr>
              <w:t>NTN-</w:t>
            </w:r>
            <w:proofErr w:type="spellStart"/>
            <w:r w:rsidRPr="00654031">
              <w:rPr>
                <w:rFonts w:ascii="Arial" w:hAnsi="Arial"/>
                <w:i/>
                <w:iCs/>
                <w:sz w:val="18"/>
                <w:lang w:eastAsia="zh-CN"/>
              </w:rPr>
              <w:t>NeighCellConfig</w:t>
            </w:r>
            <w:proofErr w:type="spellEnd"/>
            <w:r w:rsidRPr="00654031">
              <w:rPr>
                <w:rFonts w:ascii="Arial" w:hAnsi="Arial"/>
                <w:sz w:val="18"/>
                <w:lang w:eastAsia="zh-CN"/>
              </w:rPr>
              <w:t xml:space="preserve"> or </w:t>
            </w:r>
            <w:proofErr w:type="spellStart"/>
            <w:r w:rsidRPr="00654031">
              <w:rPr>
                <w:rFonts w:ascii="Arial" w:hAnsi="Arial"/>
                <w:i/>
                <w:iCs/>
                <w:sz w:val="18"/>
                <w:lang w:eastAsia="zh-CN"/>
              </w:rPr>
              <w:t>SatSwitchWithReSync</w:t>
            </w:r>
            <w:proofErr w:type="spellEnd"/>
            <w:r w:rsidRPr="00654031">
              <w:rPr>
                <w:rFonts w:ascii="Arial" w:hAnsi="Arial"/>
                <w:i/>
                <w:iCs/>
                <w:sz w:val="18"/>
                <w:lang w:eastAsia="zh-CN"/>
              </w:rPr>
              <w:t xml:space="preserve"> </w:t>
            </w:r>
            <w:r w:rsidRPr="00654031">
              <w:rPr>
                <w:rFonts w:ascii="Arial" w:hAnsi="Arial"/>
                <w:sz w:val="18"/>
                <w:lang w:eastAsia="zh-CN"/>
              </w:rPr>
              <w:t>in an NTN cell</w:t>
            </w:r>
            <w:r w:rsidRPr="00654031">
              <w:rPr>
                <w:rFonts w:ascii="Arial" w:hAnsi="Arial"/>
                <w:i/>
                <w:iCs/>
                <w:sz w:val="18"/>
                <w:lang w:eastAsia="zh-CN"/>
              </w:rPr>
              <w:t>,</w:t>
            </w:r>
            <w:r w:rsidRPr="00654031">
              <w:rPr>
                <w:rFonts w:ascii="Arial" w:hAnsi="Arial"/>
                <w:sz w:val="18"/>
                <w:lang w:eastAsia="zh-CN"/>
              </w:rPr>
              <w:t xml:space="preserve"> the UE uses validity duration from the serving cell assistance information. If this field is absent in </w:t>
            </w:r>
            <w:proofErr w:type="spellStart"/>
            <w:r w:rsidRPr="00654031">
              <w:rPr>
                <w:rFonts w:ascii="Arial" w:hAnsi="Arial"/>
                <w:i/>
                <w:iCs/>
                <w:sz w:val="18"/>
                <w:lang w:eastAsia="zh-CN"/>
              </w:rPr>
              <w:t>ntn</w:t>
            </w:r>
            <w:proofErr w:type="spellEnd"/>
            <w:r w:rsidRPr="00654031">
              <w:rPr>
                <w:rFonts w:ascii="Arial" w:hAnsi="Arial"/>
                <w:i/>
                <w:iCs/>
                <w:sz w:val="18"/>
                <w:lang w:eastAsia="zh-CN"/>
              </w:rPr>
              <w:t>-Config</w:t>
            </w:r>
            <w:r w:rsidRPr="00654031">
              <w:rPr>
                <w:rFonts w:ascii="Arial" w:hAnsi="Arial"/>
                <w:sz w:val="18"/>
                <w:lang w:eastAsia="zh-CN"/>
              </w:rPr>
              <w:t xml:space="preserve"> provided via </w:t>
            </w:r>
            <w:r w:rsidRPr="00654031">
              <w:rPr>
                <w:rFonts w:ascii="Arial" w:hAnsi="Arial"/>
                <w:i/>
                <w:iCs/>
                <w:sz w:val="18"/>
                <w:lang w:eastAsia="zh-CN"/>
              </w:rPr>
              <w:t>NTN-</w:t>
            </w:r>
            <w:proofErr w:type="spellStart"/>
            <w:r w:rsidRPr="00654031">
              <w:rPr>
                <w:rFonts w:ascii="Arial" w:hAnsi="Arial"/>
                <w:i/>
                <w:iCs/>
                <w:sz w:val="18"/>
                <w:lang w:eastAsia="zh-CN"/>
              </w:rPr>
              <w:t>NeighCellConfig</w:t>
            </w:r>
            <w:proofErr w:type="spellEnd"/>
            <w:r w:rsidRPr="00654031">
              <w:rPr>
                <w:rFonts w:ascii="Arial" w:hAnsi="Arial"/>
                <w:sz w:val="18"/>
                <w:lang w:eastAsia="zh-CN"/>
              </w:rPr>
              <w:t xml:space="preserve"> in a TN cell, how the UE sets the validity duration is left to UE implementation. </w:t>
            </w:r>
            <w:r w:rsidRPr="00654031">
              <w:rPr>
                <w:rFonts w:ascii="Arial" w:eastAsia="SimSun" w:hAnsi="Arial"/>
                <w:sz w:val="18"/>
                <w:lang w:eastAsia="zh-CN"/>
              </w:rPr>
              <w:t xml:space="preserve">This field is excluded when determining changes in system information, i.e. </w:t>
            </w:r>
            <w:r w:rsidRPr="00654031">
              <w:rPr>
                <w:rFonts w:ascii="Arial" w:hAnsi="Arial"/>
                <w:sz w:val="18"/>
                <w:lang w:eastAsia="sv-SE"/>
              </w:rPr>
              <w:t xml:space="preserve">changes of </w:t>
            </w:r>
            <w:proofErr w:type="spellStart"/>
            <w:r w:rsidRPr="00654031">
              <w:rPr>
                <w:rFonts w:ascii="Arial" w:hAnsi="Arial"/>
                <w:i/>
                <w:sz w:val="18"/>
                <w:lang w:eastAsia="sv-SE"/>
              </w:rPr>
              <w:t>ntn-UlSyncValidityDuration</w:t>
            </w:r>
            <w:proofErr w:type="spellEnd"/>
            <w:r w:rsidRPr="00654031">
              <w:rPr>
                <w:rFonts w:ascii="Arial" w:hAnsi="Arial"/>
                <w:sz w:val="18"/>
                <w:lang w:eastAsia="sv-SE"/>
              </w:rPr>
              <w:t xml:space="preserve"> should neither result in system information change notifications nor in a modification of </w:t>
            </w:r>
            <w:proofErr w:type="spellStart"/>
            <w:r w:rsidRPr="00654031">
              <w:rPr>
                <w:rFonts w:ascii="Arial" w:hAnsi="Arial"/>
                <w:i/>
                <w:sz w:val="18"/>
                <w:lang w:eastAsia="sv-SE"/>
              </w:rPr>
              <w:t>valueTag</w:t>
            </w:r>
            <w:proofErr w:type="spellEnd"/>
            <w:r w:rsidRPr="00654031">
              <w:rPr>
                <w:rFonts w:ascii="Arial" w:hAnsi="Arial"/>
                <w:sz w:val="18"/>
                <w:lang w:eastAsia="sv-SE"/>
              </w:rPr>
              <w:t xml:space="preserve"> in </w:t>
            </w:r>
            <w:r w:rsidRPr="00654031">
              <w:rPr>
                <w:rFonts w:ascii="Arial" w:hAnsi="Arial"/>
                <w:i/>
                <w:iCs/>
                <w:sz w:val="18"/>
                <w:lang w:eastAsia="sv-SE"/>
              </w:rPr>
              <w:t>SIB1</w:t>
            </w:r>
            <w:r w:rsidRPr="00654031">
              <w:rPr>
                <w:rFonts w:ascii="Arial" w:hAnsi="Arial"/>
                <w:sz w:val="18"/>
                <w:lang w:eastAsia="sv-SE"/>
              </w:rPr>
              <w:t xml:space="preserve">. </w:t>
            </w:r>
            <w:proofErr w:type="spellStart"/>
            <w:r w:rsidRPr="00654031">
              <w:rPr>
                <w:rFonts w:ascii="Arial" w:hAnsi="Arial"/>
                <w:i/>
                <w:sz w:val="18"/>
                <w:lang w:eastAsia="sv-SE"/>
              </w:rPr>
              <w:t>ntn-UlSyncValidityDuration</w:t>
            </w:r>
            <w:proofErr w:type="spellEnd"/>
            <w:r w:rsidRPr="00654031">
              <w:rPr>
                <w:rFonts w:ascii="Arial" w:eastAsia="SimSun" w:hAnsi="Arial"/>
                <w:sz w:val="18"/>
                <w:lang w:eastAsia="zh-CN"/>
              </w:rPr>
              <w:t xml:space="preserve"> is only updated when at least one of </w:t>
            </w:r>
            <w:proofErr w:type="spellStart"/>
            <w:r w:rsidRPr="00654031">
              <w:rPr>
                <w:rFonts w:ascii="Arial" w:hAnsi="Arial"/>
                <w:i/>
                <w:sz w:val="18"/>
                <w:lang w:eastAsia="zh-CN"/>
              </w:rPr>
              <w:t>epochTime</w:t>
            </w:r>
            <w:proofErr w:type="spellEnd"/>
            <w:r w:rsidRPr="00654031">
              <w:rPr>
                <w:rFonts w:ascii="Arial" w:eastAsia="SimSun" w:hAnsi="Arial"/>
                <w:sz w:val="18"/>
                <w:lang w:eastAsia="zh-CN"/>
              </w:rPr>
              <w:t xml:space="preserve">, </w:t>
            </w:r>
            <w:r w:rsidRPr="00654031">
              <w:rPr>
                <w:rFonts w:ascii="Arial" w:hAnsi="Arial"/>
                <w:i/>
                <w:sz w:val="18"/>
                <w:lang w:eastAsia="zh-CN"/>
              </w:rPr>
              <w:t>ta-Info</w:t>
            </w:r>
            <w:r w:rsidRPr="00654031">
              <w:rPr>
                <w:rFonts w:ascii="Arial" w:eastAsia="SimSun" w:hAnsi="Arial"/>
                <w:sz w:val="18"/>
                <w:lang w:eastAsia="zh-CN"/>
              </w:rPr>
              <w:t xml:space="preserve">, </w:t>
            </w:r>
            <w:proofErr w:type="spellStart"/>
            <w:r w:rsidRPr="00654031">
              <w:rPr>
                <w:rFonts w:ascii="Arial" w:hAnsi="Arial"/>
                <w:i/>
                <w:sz w:val="18"/>
                <w:lang w:eastAsia="zh-CN"/>
              </w:rPr>
              <w:t>ephemerisInfo</w:t>
            </w:r>
            <w:proofErr w:type="spellEnd"/>
            <w:r w:rsidRPr="00654031">
              <w:rPr>
                <w:rFonts w:ascii="Arial" w:eastAsia="SimSun" w:hAnsi="Arial"/>
                <w:sz w:val="18"/>
                <w:lang w:eastAsia="zh-CN"/>
              </w:rPr>
              <w:t xml:space="preserve"> is updated.</w:t>
            </w:r>
          </w:p>
        </w:tc>
      </w:tr>
      <w:tr w:rsidR="00654031" w:rsidRPr="00654031" w14:paraId="504D122A" w14:textId="77777777" w:rsidTr="00BE1F7C">
        <w:tc>
          <w:tcPr>
            <w:tcW w:w="14173" w:type="dxa"/>
            <w:tcBorders>
              <w:top w:val="single" w:sz="4" w:space="0" w:color="auto"/>
              <w:left w:val="single" w:sz="4" w:space="0" w:color="auto"/>
              <w:bottom w:val="single" w:sz="4" w:space="0" w:color="auto"/>
              <w:right w:val="single" w:sz="4" w:space="0" w:color="auto"/>
            </w:tcBorders>
          </w:tcPr>
          <w:p w14:paraId="68DB3121" w14:textId="77777777" w:rsidR="00654031" w:rsidRPr="00654031" w:rsidRDefault="00654031" w:rsidP="00654031">
            <w:pPr>
              <w:keepNext/>
              <w:keepLines/>
              <w:spacing w:after="0"/>
              <w:rPr>
                <w:rFonts w:ascii="Arial" w:hAnsi="Arial"/>
                <w:b/>
                <w:bCs/>
                <w:i/>
                <w:iCs/>
                <w:sz w:val="18"/>
                <w:szCs w:val="22"/>
                <w:lang w:eastAsia="sv-SE"/>
              </w:rPr>
            </w:pPr>
            <w:r w:rsidRPr="00654031">
              <w:rPr>
                <w:rFonts w:ascii="Arial" w:hAnsi="Arial"/>
                <w:b/>
                <w:bCs/>
                <w:i/>
                <w:iCs/>
                <w:sz w:val="18"/>
                <w:szCs w:val="22"/>
                <w:lang w:eastAsia="sv-SE"/>
              </w:rPr>
              <w:t>ta-Common</w:t>
            </w:r>
          </w:p>
          <w:p w14:paraId="3BF8BBE5" w14:textId="77777777" w:rsidR="00654031" w:rsidRPr="00654031" w:rsidRDefault="00654031" w:rsidP="00654031">
            <w:pPr>
              <w:keepNext/>
              <w:keepLines/>
              <w:spacing w:after="0"/>
              <w:rPr>
                <w:rFonts w:ascii="Arial" w:hAnsi="Arial"/>
                <w:sz w:val="18"/>
                <w:szCs w:val="22"/>
                <w:lang w:eastAsia="sv-SE"/>
              </w:rPr>
            </w:pPr>
            <w:r w:rsidRPr="00654031">
              <w:rPr>
                <w:rFonts w:ascii="Arial" w:hAnsi="Arial"/>
                <w:sz w:val="18"/>
                <w:szCs w:val="22"/>
                <w:lang w:eastAsia="sv-SE"/>
              </w:rPr>
              <w:t xml:space="preserve">Network-controlled common timing advanced value and it may include any timing offset considered necessary by the network. </w:t>
            </w:r>
            <w:r w:rsidRPr="00654031">
              <w:rPr>
                <w:rFonts w:ascii="Arial" w:hAnsi="Arial"/>
                <w:i/>
                <w:iCs/>
                <w:sz w:val="18"/>
                <w:szCs w:val="22"/>
                <w:lang w:eastAsia="sv-SE"/>
              </w:rPr>
              <w:t>ta-Common</w:t>
            </w:r>
            <w:r w:rsidRPr="00654031">
              <w:rPr>
                <w:rFonts w:ascii="Arial" w:hAnsi="Arial"/>
                <w:sz w:val="18"/>
                <w:szCs w:val="22"/>
                <w:lang w:eastAsia="sv-SE"/>
              </w:rPr>
              <w:t xml:space="preserve"> with value of 0 is supported. The granularity of </w:t>
            </w:r>
            <w:r w:rsidRPr="00654031">
              <w:rPr>
                <w:rFonts w:ascii="Arial" w:hAnsi="Arial"/>
                <w:i/>
                <w:iCs/>
                <w:sz w:val="18"/>
                <w:szCs w:val="22"/>
                <w:lang w:eastAsia="sv-SE"/>
              </w:rPr>
              <w:t>ta-Common</w:t>
            </w:r>
            <w:r w:rsidRPr="00654031">
              <w:rPr>
                <w:rFonts w:ascii="Arial" w:hAnsi="Arial"/>
                <w:sz w:val="18"/>
                <w:szCs w:val="22"/>
                <w:lang w:eastAsia="sv-SE"/>
              </w:rPr>
              <w:t xml:space="preserve"> is 4.072 × 10</w:t>
            </w:r>
            <w:proofErr w:type="gramStart"/>
            <w:r w:rsidRPr="00654031">
              <w:rPr>
                <w:rFonts w:ascii="Arial" w:hAnsi="Arial"/>
                <w:sz w:val="18"/>
                <w:szCs w:val="22"/>
                <w:lang w:eastAsia="sv-SE"/>
              </w:rPr>
              <w:t>^(</w:t>
            </w:r>
            <w:proofErr w:type="gramEnd"/>
            <w:r w:rsidRPr="00654031">
              <w:rPr>
                <w:rFonts w:ascii="Arial" w:hAnsi="Arial"/>
                <w:sz w:val="18"/>
                <w:szCs w:val="22"/>
                <w:lang w:eastAsia="sv-SE"/>
              </w:rPr>
              <w:t xml:space="preserve">-3) </w:t>
            </w:r>
            <w:proofErr w:type="spellStart"/>
            <w:r w:rsidRPr="00654031">
              <w:rPr>
                <w:rFonts w:ascii="Arial" w:hAnsi="Arial"/>
                <w:sz w:val="18"/>
                <w:szCs w:val="22"/>
                <w:lang w:eastAsia="sv-SE"/>
              </w:rPr>
              <w:t>μs</w:t>
            </w:r>
            <w:proofErr w:type="spellEnd"/>
            <w:r w:rsidRPr="00654031">
              <w:rPr>
                <w:rFonts w:ascii="Arial" w:hAnsi="Arial"/>
                <w:sz w:val="18"/>
                <w:szCs w:val="22"/>
                <w:lang w:eastAsia="sv-SE"/>
              </w:rPr>
              <w:t xml:space="preserve">. Values are given in unit of corresponding granularity. This field is excluded when determining changes in system information, i.e. </w:t>
            </w:r>
            <w:r w:rsidRPr="00654031">
              <w:rPr>
                <w:rFonts w:ascii="Arial" w:hAnsi="Arial"/>
                <w:sz w:val="18"/>
                <w:lang w:eastAsia="sv-SE"/>
              </w:rPr>
              <w:t xml:space="preserve">changes of </w:t>
            </w:r>
            <w:r w:rsidRPr="00654031">
              <w:rPr>
                <w:rFonts w:ascii="Arial" w:hAnsi="Arial"/>
                <w:i/>
                <w:sz w:val="18"/>
                <w:lang w:eastAsia="sv-SE"/>
              </w:rPr>
              <w:t>ta-Common</w:t>
            </w:r>
            <w:r w:rsidRPr="00654031">
              <w:rPr>
                <w:rFonts w:ascii="Arial" w:hAnsi="Arial"/>
                <w:sz w:val="18"/>
                <w:lang w:eastAsia="sv-SE"/>
              </w:rPr>
              <w:t xml:space="preserve"> should neither result in system information change notifications nor in a modification of </w:t>
            </w:r>
            <w:proofErr w:type="spellStart"/>
            <w:r w:rsidRPr="00654031">
              <w:rPr>
                <w:rFonts w:ascii="Arial" w:hAnsi="Arial"/>
                <w:i/>
                <w:sz w:val="18"/>
                <w:lang w:eastAsia="sv-SE"/>
              </w:rPr>
              <w:t>valueTag</w:t>
            </w:r>
            <w:proofErr w:type="spellEnd"/>
            <w:r w:rsidRPr="00654031">
              <w:rPr>
                <w:rFonts w:ascii="Arial" w:hAnsi="Arial"/>
                <w:sz w:val="18"/>
                <w:lang w:eastAsia="sv-SE"/>
              </w:rPr>
              <w:t xml:space="preserve"> in SIB1.</w:t>
            </w:r>
          </w:p>
        </w:tc>
      </w:tr>
      <w:tr w:rsidR="00654031" w:rsidRPr="00654031" w14:paraId="1E501878" w14:textId="77777777" w:rsidTr="00BE1F7C">
        <w:tc>
          <w:tcPr>
            <w:tcW w:w="14173" w:type="dxa"/>
            <w:tcBorders>
              <w:top w:val="single" w:sz="4" w:space="0" w:color="auto"/>
              <w:left w:val="single" w:sz="4" w:space="0" w:color="auto"/>
              <w:bottom w:val="single" w:sz="4" w:space="0" w:color="auto"/>
              <w:right w:val="single" w:sz="4" w:space="0" w:color="auto"/>
            </w:tcBorders>
          </w:tcPr>
          <w:p w14:paraId="37BEA428" w14:textId="77777777" w:rsidR="00654031" w:rsidRPr="00654031" w:rsidRDefault="00654031" w:rsidP="00654031">
            <w:pPr>
              <w:keepNext/>
              <w:keepLines/>
              <w:spacing w:after="0"/>
              <w:rPr>
                <w:rFonts w:ascii="Arial" w:hAnsi="Arial"/>
                <w:b/>
                <w:bCs/>
                <w:i/>
                <w:iCs/>
                <w:sz w:val="18"/>
                <w:lang w:eastAsia="zh-CN"/>
              </w:rPr>
            </w:pPr>
            <w:r w:rsidRPr="00654031">
              <w:rPr>
                <w:rFonts w:ascii="Arial" w:hAnsi="Arial"/>
                <w:b/>
                <w:bCs/>
                <w:i/>
                <w:iCs/>
                <w:sz w:val="18"/>
                <w:lang w:eastAsia="zh-CN"/>
              </w:rPr>
              <w:t>ta-</w:t>
            </w:r>
            <w:proofErr w:type="spellStart"/>
            <w:r w:rsidRPr="00654031">
              <w:rPr>
                <w:rFonts w:ascii="Arial" w:hAnsi="Arial"/>
                <w:b/>
                <w:bCs/>
                <w:i/>
                <w:iCs/>
                <w:sz w:val="18"/>
                <w:lang w:eastAsia="zh-CN"/>
              </w:rPr>
              <w:t>CommonDrift</w:t>
            </w:r>
            <w:proofErr w:type="spellEnd"/>
          </w:p>
          <w:p w14:paraId="27AC76A3" w14:textId="77777777" w:rsidR="00654031" w:rsidRPr="00654031" w:rsidRDefault="00654031" w:rsidP="00654031">
            <w:pPr>
              <w:keepNext/>
              <w:keepLines/>
              <w:spacing w:after="0"/>
              <w:rPr>
                <w:rFonts w:ascii="Arial" w:hAnsi="Arial"/>
                <w:sz w:val="18"/>
                <w:szCs w:val="22"/>
                <w:lang w:eastAsia="sv-SE"/>
              </w:rPr>
            </w:pPr>
            <w:r w:rsidRPr="00654031">
              <w:rPr>
                <w:rFonts w:ascii="Arial" w:hAnsi="Arial"/>
                <w:sz w:val="18"/>
                <w:szCs w:val="22"/>
                <w:lang w:eastAsia="sv-SE"/>
              </w:rPr>
              <w:t>Indicate drift rate of the common TA. The granularity of ta-</w:t>
            </w:r>
            <w:proofErr w:type="spellStart"/>
            <w:r w:rsidRPr="00654031">
              <w:rPr>
                <w:rFonts w:ascii="Arial" w:hAnsi="Arial"/>
                <w:sz w:val="18"/>
                <w:szCs w:val="22"/>
                <w:lang w:eastAsia="sv-SE"/>
              </w:rPr>
              <w:t>CommonDrift</w:t>
            </w:r>
            <w:proofErr w:type="spellEnd"/>
            <w:r w:rsidRPr="00654031">
              <w:rPr>
                <w:rFonts w:ascii="Arial" w:hAnsi="Arial"/>
                <w:sz w:val="18"/>
                <w:szCs w:val="22"/>
                <w:lang w:eastAsia="sv-SE"/>
              </w:rPr>
              <w:t xml:space="preserve"> is 0.2 × 10</w:t>
            </w:r>
            <w:proofErr w:type="gramStart"/>
            <w:r w:rsidRPr="00654031">
              <w:rPr>
                <w:rFonts w:ascii="Arial" w:hAnsi="Arial"/>
                <w:sz w:val="18"/>
                <w:szCs w:val="22"/>
                <w:lang w:eastAsia="sv-SE"/>
              </w:rPr>
              <w:t>^(</w:t>
            </w:r>
            <w:proofErr w:type="gramEnd"/>
            <w:r w:rsidRPr="00654031">
              <w:rPr>
                <w:rFonts w:ascii="Arial" w:hAnsi="Arial"/>
                <w:sz w:val="18"/>
                <w:szCs w:val="22"/>
                <w:lang w:eastAsia="sv-SE"/>
              </w:rPr>
              <w:t xml:space="preserve">-3) </w:t>
            </w:r>
            <w:proofErr w:type="spellStart"/>
            <w:r w:rsidRPr="00654031">
              <w:rPr>
                <w:rFonts w:ascii="Arial" w:hAnsi="Arial"/>
                <w:sz w:val="18"/>
                <w:szCs w:val="22"/>
                <w:lang w:eastAsia="sv-SE"/>
              </w:rPr>
              <w:t>μs⁄s</w:t>
            </w:r>
            <w:proofErr w:type="spellEnd"/>
            <w:r w:rsidRPr="00654031">
              <w:rPr>
                <w:rFonts w:ascii="Arial" w:hAnsi="Arial"/>
                <w:sz w:val="18"/>
                <w:szCs w:val="22"/>
                <w:lang w:eastAsia="sv-SE"/>
              </w:rPr>
              <w:t>. Values are given in unit of corresponding granularity.</w:t>
            </w:r>
            <w:r w:rsidRPr="00654031">
              <w:rPr>
                <w:rFonts w:ascii="Arial" w:eastAsia="SimSun" w:hAnsi="Arial"/>
                <w:i/>
                <w:sz w:val="18"/>
                <w:lang w:eastAsia="zh-CN"/>
              </w:rPr>
              <w:t xml:space="preserve"> </w:t>
            </w:r>
            <w:r w:rsidRPr="00654031">
              <w:rPr>
                <w:rFonts w:ascii="Arial" w:eastAsia="SimSun" w:hAnsi="Arial"/>
                <w:iCs/>
                <w:sz w:val="18"/>
                <w:lang w:eastAsia="zh-CN"/>
              </w:rPr>
              <w:t xml:space="preserve">This field is excluded when determining changes in system information, i.e. </w:t>
            </w:r>
            <w:r w:rsidRPr="00654031">
              <w:rPr>
                <w:rFonts w:ascii="Arial" w:hAnsi="Arial"/>
                <w:sz w:val="18"/>
                <w:lang w:eastAsia="sv-SE"/>
              </w:rPr>
              <w:t xml:space="preserve">changes of </w:t>
            </w:r>
            <w:r w:rsidRPr="00654031">
              <w:rPr>
                <w:rFonts w:ascii="Arial" w:hAnsi="Arial"/>
                <w:i/>
                <w:sz w:val="18"/>
                <w:lang w:eastAsia="sv-SE"/>
              </w:rPr>
              <w:t>ta-</w:t>
            </w:r>
            <w:proofErr w:type="spellStart"/>
            <w:r w:rsidRPr="00654031">
              <w:rPr>
                <w:rFonts w:ascii="Arial" w:hAnsi="Arial"/>
                <w:i/>
                <w:sz w:val="18"/>
                <w:lang w:eastAsia="sv-SE"/>
              </w:rPr>
              <w:t>CommonDrift</w:t>
            </w:r>
            <w:proofErr w:type="spellEnd"/>
            <w:r w:rsidRPr="00654031">
              <w:rPr>
                <w:rFonts w:ascii="Arial" w:hAnsi="Arial"/>
                <w:sz w:val="18"/>
                <w:lang w:eastAsia="sv-SE"/>
              </w:rPr>
              <w:t xml:space="preserve"> should neither result in system information change notifications nor in a modification of </w:t>
            </w:r>
            <w:proofErr w:type="spellStart"/>
            <w:r w:rsidRPr="00654031">
              <w:rPr>
                <w:rFonts w:ascii="Arial" w:hAnsi="Arial"/>
                <w:i/>
                <w:sz w:val="18"/>
                <w:lang w:eastAsia="sv-SE"/>
              </w:rPr>
              <w:t>valueTag</w:t>
            </w:r>
            <w:proofErr w:type="spellEnd"/>
            <w:r w:rsidRPr="00654031">
              <w:rPr>
                <w:rFonts w:ascii="Arial" w:hAnsi="Arial"/>
                <w:sz w:val="18"/>
                <w:lang w:eastAsia="sv-SE"/>
              </w:rPr>
              <w:t xml:space="preserve"> in SIB1.</w:t>
            </w:r>
          </w:p>
        </w:tc>
      </w:tr>
      <w:tr w:rsidR="00654031" w:rsidRPr="00654031" w14:paraId="132642D0" w14:textId="77777777" w:rsidTr="00BE1F7C">
        <w:tc>
          <w:tcPr>
            <w:tcW w:w="14173" w:type="dxa"/>
            <w:tcBorders>
              <w:top w:val="single" w:sz="4" w:space="0" w:color="auto"/>
              <w:left w:val="single" w:sz="4" w:space="0" w:color="auto"/>
              <w:bottom w:val="single" w:sz="4" w:space="0" w:color="auto"/>
              <w:right w:val="single" w:sz="4" w:space="0" w:color="auto"/>
            </w:tcBorders>
          </w:tcPr>
          <w:p w14:paraId="01C7717D" w14:textId="77777777" w:rsidR="00654031" w:rsidRPr="00654031" w:rsidRDefault="00654031" w:rsidP="00654031">
            <w:pPr>
              <w:keepNext/>
              <w:keepLines/>
              <w:spacing w:after="0"/>
              <w:rPr>
                <w:rFonts w:ascii="Arial" w:hAnsi="Arial"/>
                <w:b/>
                <w:bCs/>
                <w:i/>
                <w:iCs/>
                <w:sz w:val="18"/>
                <w:lang w:eastAsia="zh-CN"/>
              </w:rPr>
            </w:pPr>
            <w:r w:rsidRPr="00654031">
              <w:rPr>
                <w:rFonts w:ascii="Arial" w:hAnsi="Arial"/>
                <w:b/>
                <w:bCs/>
                <w:i/>
                <w:iCs/>
                <w:sz w:val="18"/>
                <w:lang w:eastAsia="zh-CN"/>
              </w:rPr>
              <w:lastRenderedPageBreak/>
              <w:t>ta-</w:t>
            </w:r>
            <w:proofErr w:type="spellStart"/>
            <w:r w:rsidRPr="00654031">
              <w:rPr>
                <w:rFonts w:ascii="Arial" w:hAnsi="Arial"/>
                <w:b/>
                <w:bCs/>
                <w:i/>
                <w:iCs/>
                <w:sz w:val="18"/>
                <w:lang w:eastAsia="zh-CN"/>
              </w:rPr>
              <w:t>CommonDriftVariant</w:t>
            </w:r>
            <w:proofErr w:type="spellEnd"/>
          </w:p>
          <w:p w14:paraId="5B597D3C" w14:textId="77777777" w:rsidR="00654031" w:rsidRPr="00654031" w:rsidRDefault="00654031" w:rsidP="00654031">
            <w:pPr>
              <w:keepNext/>
              <w:keepLines/>
              <w:spacing w:after="0"/>
              <w:rPr>
                <w:rFonts w:ascii="Arial" w:hAnsi="Arial"/>
                <w:sz w:val="18"/>
                <w:szCs w:val="22"/>
                <w:lang w:eastAsia="sv-SE"/>
              </w:rPr>
            </w:pPr>
            <w:r w:rsidRPr="00654031">
              <w:rPr>
                <w:rFonts w:ascii="Arial" w:hAnsi="Arial"/>
                <w:sz w:val="18"/>
                <w:szCs w:val="22"/>
                <w:lang w:eastAsia="sv-SE"/>
              </w:rPr>
              <w:t xml:space="preserve">Indicate drift rate variation of the common TA. The granularity of </w:t>
            </w:r>
            <w:r w:rsidRPr="00654031">
              <w:rPr>
                <w:rFonts w:ascii="Arial" w:hAnsi="Arial"/>
                <w:i/>
                <w:iCs/>
                <w:sz w:val="18"/>
                <w:szCs w:val="22"/>
                <w:lang w:eastAsia="sv-SE"/>
              </w:rPr>
              <w:t>ta-</w:t>
            </w:r>
            <w:proofErr w:type="spellStart"/>
            <w:r w:rsidRPr="00654031">
              <w:rPr>
                <w:rFonts w:ascii="Arial" w:hAnsi="Arial"/>
                <w:i/>
                <w:iCs/>
                <w:sz w:val="18"/>
                <w:szCs w:val="22"/>
                <w:lang w:eastAsia="sv-SE"/>
              </w:rPr>
              <w:t>CommonDriftVariant</w:t>
            </w:r>
            <w:proofErr w:type="spellEnd"/>
            <w:r w:rsidRPr="00654031">
              <w:rPr>
                <w:rFonts w:ascii="Arial" w:hAnsi="Arial"/>
                <w:sz w:val="18"/>
                <w:szCs w:val="22"/>
                <w:lang w:eastAsia="sv-SE"/>
              </w:rPr>
              <w:t xml:space="preserve"> is 0.2×10</w:t>
            </w:r>
            <w:proofErr w:type="gramStart"/>
            <w:r w:rsidRPr="00654031">
              <w:rPr>
                <w:rFonts w:ascii="Arial" w:hAnsi="Arial"/>
                <w:sz w:val="18"/>
                <w:szCs w:val="22"/>
                <w:lang w:eastAsia="sv-SE"/>
              </w:rPr>
              <w:t>^(</w:t>
            </w:r>
            <w:proofErr w:type="gramEnd"/>
            <w:r w:rsidRPr="00654031">
              <w:rPr>
                <w:rFonts w:ascii="Arial" w:hAnsi="Arial"/>
                <w:sz w:val="18"/>
                <w:szCs w:val="22"/>
                <w:lang w:eastAsia="sv-SE"/>
              </w:rPr>
              <w:t>-4) μs⁄s^2. Values are given in unit of corresponding granularity.</w:t>
            </w:r>
            <w:r w:rsidRPr="00654031">
              <w:rPr>
                <w:rFonts w:ascii="Arial" w:eastAsia="SimSun" w:hAnsi="Arial"/>
                <w:iCs/>
                <w:sz w:val="18"/>
                <w:lang w:eastAsia="zh-CN"/>
              </w:rPr>
              <w:t xml:space="preserve"> This field is excluded when determining changes in system information, i.e. </w:t>
            </w:r>
            <w:r w:rsidRPr="00654031">
              <w:rPr>
                <w:rFonts w:ascii="Arial" w:hAnsi="Arial"/>
                <w:sz w:val="18"/>
                <w:lang w:eastAsia="sv-SE"/>
              </w:rPr>
              <w:t xml:space="preserve">changes of </w:t>
            </w:r>
            <w:r w:rsidRPr="00654031">
              <w:rPr>
                <w:rFonts w:ascii="Arial" w:hAnsi="Arial"/>
                <w:i/>
                <w:sz w:val="18"/>
                <w:lang w:eastAsia="sv-SE"/>
              </w:rPr>
              <w:t>ta-</w:t>
            </w:r>
            <w:proofErr w:type="spellStart"/>
            <w:r w:rsidRPr="00654031">
              <w:rPr>
                <w:rFonts w:ascii="Arial" w:hAnsi="Arial"/>
                <w:i/>
                <w:sz w:val="18"/>
                <w:lang w:eastAsia="sv-SE"/>
              </w:rPr>
              <w:t>CommonDriftVariant</w:t>
            </w:r>
            <w:proofErr w:type="spellEnd"/>
            <w:r w:rsidRPr="00654031">
              <w:rPr>
                <w:rFonts w:ascii="Arial" w:hAnsi="Arial"/>
                <w:sz w:val="18"/>
                <w:lang w:eastAsia="sv-SE"/>
              </w:rPr>
              <w:t xml:space="preserve"> should neither result in system information change notifications nor in a modification of </w:t>
            </w:r>
            <w:proofErr w:type="spellStart"/>
            <w:r w:rsidRPr="00654031">
              <w:rPr>
                <w:rFonts w:ascii="Arial" w:hAnsi="Arial"/>
                <w:i/>
                <w:sz w:val="18"/>
                <w:lang w:eastAsia="sv-SE"/>
              </w:rPr>
              <w:t>valueTag</w:t>
            </w:r>
            <w:proofErr w:type="spellEnd"/>
            <w:r w:rsidRPr="00654031">
              <w:rPr>
                <w:rFonts w:ascii="Arial" w:hAnsi="Arial"/>
                <w:sz w:val="18"/>
                <w:lang w:eastAsia="sv-SE"/>
              </w:rPr>
              <w:t xml:space="preserve"> in SIB1.</w:t>
            </w:r>
          </w:p>
        </w:tc>
      </w:tr>
      <w:tr w:rsidR="00654031" w:rsidRPr="00654031" w14:paraId="20DAE91A" w14:textId="77777777" w:rsidTr="00BE1F7C">
        <w:tc>
          <w:tcPr>
            <w:tcW w:w="14173" w:type="dxa"/>
            <w:tcBorders>
              <w:top w:val="single" w:sz="4" w:space="0" w:color="auto"/>
              <w:left w:val="single" w:sz="4" w:space="0" w:color="auto"/>
              <w:bottom w:val="single" w:sz="4" w:space="0" w:color="auto"/>
              <w:right w:val="single" w:sz="4" w:space="0" w:color="auto"/>
            </w:tcBorders>
          </w:tcPr>
          <w:p w14:paraId="3DDDF224" w14:textId="77777777" w:rsidR="00654031" w:rsidRPr="00654031" w:rsidRDefault="00654031" w:rsidP="00654031">
            <w:pPr>
              <w:keepNext/>
              <w:keepLines/>
              <w:spacing w:after="0"/>
              <w:rPr>
                <w:rFonts w:ascii="Arial" w:hAnsi="Arial"/>
                <w:b/>
                <w:bCs/>
                <w:i/>
                <w:iCs/>
                <w:sz w:val="18"/>
                <w:lang w:eastAsia="zh-CN"/>
              </w:rPr>
            </w:pPr>
            <w:r w:rsidRPr="00654031">
              <w:rPr>
                <w:rFonts w:ascii="Arial" w:hAnsi="Arial"/>
                <w:b/>
                <w:bCs/>
                <w:i/>
                <w:iCs/>
                <w:sz w:val="18"/>
                <w:lang w:eastAsia="zh-CN"/>
              </w:rPr>
              <w:t>ta-Report</w:t>
            </w:r>
          </w:p>
          <w:p w14:paraId="069F1AFC" w14:textId="77777777" w:rsidR="00654031" w:rsidRPr="00654031" w:rsidRDefault="00654031" w:rsidP="00654031">
            <w:pPr>
              <w:keepNext/>
              <w:keepLines/>
              <w:spacing w:after="0"/>
              <w:rPr>
                <w:rFonts w:ascii="Arial" w:hAnsi="Arial"/>
                <w:b/>
                <w:bCs/>
                <w:i/>
                <w:iCs/>
                <w:sz w:val="18"/>
                <w:lang w:eastAsia="zh-CN"/>
              </w:rPr>
            </w:pPr>
            <w:r w:rsidRPr="00654031">
              <w:rPr>
                <w:rFonts w:ascii="Arial" w:hAnsi="Arial"/>
                <w:sz w:val="18"/>
                <w:lang w:eastAsia="zh-CN"/>
              </w:rPr>
              <w:t xml:space="preserve">When this field is included in </w:t>
            </w:r>
            <w:r w:rsidRPr="00654031">
              <w:rPr>
                <w:rFonts w:ascii="Arial" w:hAnsi="Arial"/>
                <w:i/>
                <w:iCs/>
                <w:sz w:val="18"/>
                <w:lang w:eastAsia="zh-CN"/>
              </w:rPr>
              <w:t>SIB19</w:t>
            </w:r>
            <w:r w:rsidRPr="00654031">
              <w:rPr>
                <w:rFonts w:ascii="Arial" w:hAnsi="Arial"/>
                <w:sz w:val="18"/>
                <w:lang w:eastAsia="zh-CN"/>
              </w:rPr>
              <w:t xml:space="preserve">, it indicates reporting of timing advanced is enabled during </w:t>
            </w:r>
            <w:r w:rsidRPr="00654031">
              <w:rPr>
                <w:rFonts w:ascii="Arial" w:eastAsia="Malgun Gothic" w:hAnsi="Arial"/>
                <w:sz w:val="18"/>
                <w:lang w:eastAsia="ko-KR"/>
              </w:rPr>
              <w:t>Random Access due to</w:t>
            </w:r>
            <w:r w:rsidRPr="00654031">
              <w:rPr>
                <w:rFonts w:ascii="Arial" w:hAnsi="Arial"/>
                <w:sz w:val="18"/>
                <w:lang w:eastAsia="zh-CN"/>
              </w:rPr>
              <w:t xml:space="preserve"> RRC connection establishment or RRC connection resume, and during RRC connection reestablishment. When this field is included in </w:t>
            </w:r>
            <w:proofErr w:type="spellStart"/>
            <w:r w:rsidRPr="00654031">
              <w:rPr>
                <w:rFonts w:ascii="Arial" w:eastAsia="MS Mincho" w:hAnsi="Arial"/>
                <w:bCs/>
                <w:i/>
                <w:iCs/>
                <w:sz w:val="18"/>
                <w:szCs w:val="24"/>
                <w:lang w:eastAsia="en-GB"/>
              </w:rPr>
              <w:t>ServingCellConfigCommon</w:t>
            </w:r>
            <w:proofErr w:type="spellEnd"/>
            <w:r w:rsidRPr="00654031">
              <w:rPr>
                <w:rFonts w:ascii="Arial" w:hAnsi="Arial"/>
                <w:sz w:val="18"/>
                <w:lang w:eastAsia="zh-CN"/>
              </w:rPr>
              <w:t xml:space="preserve"> within dedicated signalling, it indicates TA reporting is enabled during </w:t>
            </w:r>
            <w:r w:rsidRPr="00654031">
              <w:rPr>
                <w:rFonts w:ascii="Arial" w:eastAsia="DengXian" w:hAnsi="Arial"/>
                <w:sz w:val="18"/>
                <w:lang w:eastAsia="zh-CN"/>
              </w:rPr>
              <w:t>reconfiguration with sync</w:t>
            </w:r>
            <w:r w:rsidRPr="00654031">
              <w:rPr>
                <w:rFonts w:ascii="Arial" w:hAnsi="Arial"/>
                <w:sz w:val="18"/>
                <w:lang w:eastAsia="zh-CN"/>
              </w:rPr>
              <w:t xml:space="preserve"> (see TS 38.321 [3], clause 5.4.8).</w:t>
            </w:r>
          </w:p>
        </w:tc>
      </w:tr>
    </w:tbl>
    <w:p w14:paraId="092D3CBA" w14:textId="77777777" w:rsidR="00654031" w:rsidRPr="00654031" w:rsidRDefault="00654031" w:rsidP="0065403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4031" w:rsidRPr="00654031" w14:paraId="412ECDF7" w14:textId="77777777" w:rsidTr="00BE1F7C">
        <w:tc>
          <w:tcPr>
            <w:tcW w:w="4027" w:type="dxa"/>
            <w:tcBorders>
              <w:top w:val="single" w:sz="4" w:space="0" w:color="auto"/>
              <w:left w:val="single" w:sz="4" w:space="0" w:color="auto"/>
              <w:bottom w:val="single" w:sz="4" w:space="0" w:color="auto"/>
              <w:right w:val="single" w:sz="4" w:space="0" w:color="auto"/>
            </w:tcBorders>
          </w:tcPr>
          <w:p w14:paraId="277F5A7A" w14:textId="77777777" w:rsidR="00654031" w:rsidRPr="00654031" w:rsidRDefault="00654031" w:rsidP="00654031">
            <w:pPr>
              <w:keepNext/>
              <w:keepLines/>
              <w:spacing w:after="0"/>
              <w:jc w:val="center"/>
              <w:rPr>
                <w:rFonts w:ascii="Arial" w:hAnsi="Arial"/>
                <w:b/>
                <w:sz w:val="18"/>
                <w:szCs w:val="22"/>
                <w:lang w:eastAsia="sv-SE"/>
              </w:rPr>
            </w:pPr>
            <w:r w:rsidRPr="00654031">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BBEC8EB" w14:textId="77777777" w:rsidR="00654031" w:rsidRPr="00654031" w:rsidRDefault="00654031" w:rsidP="00654031">
            <w:pPr>
              <w:keepNext/>
              <w:keepLines/>
              <w:spacing w:after="0"/>
              <w:jc w:val="center"/>
              <w:rPr>
                <w:rFonts w:ascii="Arial" w:hAnsi="Arial"/>
                <w:b/>
                <w:sz w:val="18"/>
                <w:szCs w:val="22"/>
                <w:lang w:eastAsia="sv-SE"/>
              </w:rPr>
            </w:pPr>
            <w:r w:rsidRPr="00654031">
              <w:rPr>
                <w:rFonts w:ascii="Arial" w:hAnsi="Arial"/>
                <w:b/>
                <w:sz w:val="18"/>
                <w:szCs w:val="22"/>
                <w:lang w:eastAsia="sv-SE"/>
              </w:rPr>
              <w:t>Explanation</w:t>
            </w:r>
          </w:p>
        </w:tc>
      </w:tr>
      <w:tr w:rsidR="00654031" w:rsidRPr="00654031" w14:paraId="5DDDD1D2" w14:textId="77777777" w:rsidTr="00BE1F7C">
        <w:tc>
          <w:tcPr>
            <w:tcW w:w="4027" w:type="dxa"/>
            <w:tcBorders>
              <w:top w:val="single" w:sz="4" w:space="0" w:color="auto"/>
              <w:left w:val="single" w:sz="4" w:space="0" w:color="auto"/>
              <w:bottom w:val="single" w:sz="4" w:space="0" w:color="auto"/>
              <w:right w:val="single" w:sz="4" w:space="0" w:color="auto"/>
            </w:tcBorders>
          </w:tcPr>
          <w:p w14:paraId="3BA05A77" w14:textId="77777777" w:rsidR="00654031" w:rsidRPr="00654031" w:rsidRDefault="00654031" w:rsidP="00654031">
            <w:pPr>
              <w:keepNext/>
              <w:keepLines/>
              <w:spacing w:after="0"/>
              <w:rPr>
                <w:rFonts w:ascii="Arial" w:hAnsi="Arial"/>
                <w:i/>
                <w:sz w:val="18"/>
                <w:szCs w:val="22"/>
                <w:lang w:eastAsia="sv-SE"/>
              </w:rPr>
            </w:pPr>
            <w:r w:rsidRPr="00654031">
              <w:rPr>
                <w:rFonts w:ascii="Arial" w:hAnsi="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BB69FD" w14:textId="77777777" w:rsidR="00654031" w:rsidRPr="00654031" w:rsidRDefault="00654031" w:rsidP="00654031">
            <w:pPr>
              <w:keepNext/>
              <w:keepLines/>
              <w:spacing w:after="0"/>
              <w:rPr>
                <w:rFonts w:ascii="Arial" w:hAnsi="Arial"/>
                <w:sz w:val="18"/>
                <w:szCs w:val="22"/>
                <w:lang w:eastAsia="sv-SE"/>
              </w:rPr>
            </w:pPr>
            <w:r w:rsidRPr="00654031">
              <w:rPr>
                <w:rFonts w:ascii="Arial" w:hAnsi="Arial"/>
                <w:sz w:val="18"/>
                <w:szCs w:val="22"/>
                <w:lang w:eastAsia="sv-SE"/>
              </w:rPr>
              <w:t xml:space="preserve">The field is mandatory present for the serving cell in </w:t>
            </w:r>
            <w:r w:rsidRPr="00654031">
              <w:rPr>
                <w:rFonts w:ascii="Arial" w:hAnsi="Arial"/>
                <w:i/>
                <w:iCs/>
                <w:sz w:val="18"/>
                <w:szCs w:val="22"/>
                <w:lang w:eastAsia="sv-SE"/>
              </w:rPr>
              <w:t>SIB19</w:t>
            </w:r>
            <w:r w:rsidRPr="00654031">
              <w:rPr>
                <w:rFonts w:ascii="Arial" w:hAnsi="Arial"/>
                <w:sz w:val="18"/>
                <w:szCs w:val="22"/>
                <w:lang w:eastAsia="sv-SE"/>
              </w:rPr>
              <w:t>. The field is optionally present, Need R, otherwise.</w:t>
            </w:r>
          </w:p>
        </w:tc>
      </w:tr>
    </w:tbl>
    <w:p w14:paraId="21C746FF" w14:textId="77777777" w:rsidR="00654031" w:rsidRPr="00654031" w:rsidRDefault="00654031" w:rsidP="00654031">
      <w:pPr>
        <w:rPr>
          <w:lang w:eastAsia="zh-CN"/>
        </w:rPr>
      </w:pPr>
    </w:p>
    <w:bookmarkEnd w:id="0"/>
    <w:bookmarkEnd w:id="1"/>
    <w:bookmarkEnd w:id="2"/>
    <w:bookmarkEnd w:id="3"/>
    <w:bookmarkEnd w:id="4"/>
    <w:bookmarkEnd w:id="5"/>
    <w:bookmarkEnd w:id="6"/>
    <w:bookmarkEnd w:id="7"/>
    <w:bookmarkEnd w:id="8"/>
    <w:bookmarkEnd w:id="9"/>
    <w:bookmarkEnd w:id="16"/>
    <w:bookmarkEnd w:id="17"/>
    <w:bookmarkEnd w:id="18"/>
    <w:p w14:paraId="026AC98E" w14:textId="1359EB17"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r w:rsidR="00725213">
        <w:rPr>
          <w:rFonts w:ascii="Times New Roman" w:eastAsia="DengXian" w:hAnsi="Times New Roman" w:cs="Times New Roman"/>
          <w:noProof/>
          <w:lang w:eastAsia="zh-CN"/>
        </w:rPr>
        <w:t>s</w:t>
      </w:r>
      <w:bookmarkEnd w:id="10"/>
    </w:p>
    <w:sectPr w:rsidR="00C16B06" w:rsidRPr="003576D0" w:rsidSect="008B7828">
      <w:headerReference w:type="default" r:id="rId17"/>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07283" w14:textId="77777777" w:rsidR="00DB5552" w:rsidRPr="00D04EF0" w:rsidRDefault="00DB5552">
      <w:pPr>
        <w:spacing w:after="0"/>
      </w:pPr>
      <w:r w:rsidRPr="00D04EF0">
        <w:separator/>
      </w:r>
    </w:p>
  </w:endnote>
  <w:endnote w:type="continuationSeparator" w:id="0">
    <w:p w14:paraId="0F8D871F" w14:textId="77777777" w:rsidR="00DB5552" w:rsidRPr="00D04EF0" w:rsidRDefault="00DB5552">
      <w:pPr>
        <w:spacing w:after="0"/>
      </w:pPr>
      <w:r w:rsidRPr="00D04EF0">
        <w:continuationSeparator/>
      </w:r>
    </w:p>
  </w:endnote>
  <w:endnote w:type="continuationNotice" w:id="1">
    <w:p w14:paraId="6D8CCFA2" w14:textId="77777777" w:rsidR="00DB5552" w:rsidRPr="00D04EF0" w:rsidRDefault="00DB5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2348D" w14:textId="77777777" w:rsidR="00DB5552" w:rsidRPr="00D04EF0" w:rsidRDefault="00DB5552">
      <w:pPr>
        <w:spacing w:after="0"/>
      </w:pPr>
      <w:r w:rsidRPr="00D04EF0">
        <w:separator/>
      </w:r>
    </w:p>
  </w:footnote>
  <w:footnote w:type="continuationSeparator" w:id="0">
    <w:p w14:paraId="0EC20D2C" w14:textId="77777777" w:rsidR="00DB5552" w:rsidRPr="00D04EF0" w:rsidRDefault="00DB5552">
      <w:pPr>
        <w:spacing w:after="0"/>
      </w:pPr>
      <w:r w:rsidRPr="00D04EF0">
        <w:continuationSeparator/>
      </w:r>
    </w:p>
  </w:footnote>
  <w:footnote w:type="continuationNotice" w:id="1">
    <w:p w14:paraId="5B409426" w14:textId="77777777" w:rsidR="00DB5552" w:rsidRPr="00D04EF0" w:rsidRDefault="00DB55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8AE"/>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735"/>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7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6D"/>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B5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6A"/>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78B"/>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552"/>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TotalTime>
  <Pages>6</Pages>
  <Words>1706</Words>
  <Characters>9507</Characters>
  <Application>Microsoft Office Word</Application>
  <DocSecurity>0</DocSecurity>
  <Lines>271</Lines>
  <Paragraphs>138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Bharat-QC</cp:lastModifiedBy>
  <cp:revision>54</cp:revision>
  <cp:lastPrinted>2017-05-08T10:55:00Z</cp:lastPrinted>
  <dcterms:created xsi:type="dcterms:W3CDTF">2025-11-05T00:43:00Z</dcterms:created>
  <dcterms:modified xsi:type="dcterms:W3CDTF">2025-11-07T04:27:00Z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